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R4-2012234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17 August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28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August</w:t>
      </w:r>
      <w:r>
        <w:rPr>
          <w:rFonts w:ascii="Arial" w:hAnsi="Arial" w:eastAsia="宋体"/>
          <w:b/>
          <w:sz w:val="24"/>
          <w:szCs w:val="24"/>
          <w:lang w:eastAsia="zh-CN"/>
        </w:rPr>
        <w:t>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 xml:space="preserve">on </w:t>
      </w:r>
      <w:bookmarkEnd w:id="4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RLM requirements for IAB-MT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7.4.3.1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49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This TP finalizes remaining issues in RLM for IAB-MT.</w:t>
      </w:r>
    </w:p>
    <w:p>
      <w:pPr>
        <w:pStyle w:val="2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</w:t>
      </w:r>
      <w:r>
        <w:rPr>
          <w:rFonts w:hint="eastAsia" w:eastAsiaTheme="minorEastAsia"/>
          <w:lang w:val="en-US" w:eastAsia="zh-CN"/>
        </w:rPr>
        <w:t>8.1</w:t>
      </w:r>
      <w:r>
        <w:rPr>
          <w:rFonts w:eastAsiaTheme="minorEastAsia"/>
          <w:lang w:val="en-US" w:eastAsia="zh-CN"/>
        </w:rPr>
        <w:t>74</w:t>
      </w:r>
    </w:p>
    <w:p>
      <w:pPr>
        <w:pStyle w:val="35"/>
        <w:ind w:left="0" w:firstLine="0"/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</w:pPr>
      <w:r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  <w:t>&lt;START OF TP&gt;</w:t>
      </w:r>
    </w:p>
    <w:p>
      <w:pPr>
        <w:pStyle w:val="4"/>
      </w:pPr>
      <w:r>
        <w:t>12.3.1 Radio Link Monitoring</w:t>
      </w:r>
    </w:p>
    <w:p/>
    <w:p>
      <w:pPr>
        <w:pStyle w:val="5"/>
      </w:pPr>
      <w:r>
        <w:t>12.3.1.1 Introduction</w:t>
      </w:r>
    </w:p>
    <w:p>
      <w:r>
        <w:t>The UE requirements in sub-clause 8.1.1 [6] apply for IAB-MT.</w:t>
      </w:r>
    </w:p>
    <w:p>
      <w:pPr>
        <w:pStyle w:val="5"/>
      </w:pPr>
      <w:r>
        <w:t>12.3.1.2 Requirements for SSB based radio link monitoring</w:t>
      </w:r>
    </w:p>
    <w:p/>
    <w:p>
      <w:pPr>
        <w:pStyle w:val="6"/>
        <w:rPr>
          <w:rFonts w:eastAsia="宋体"/>
          <w:sz w:val="24"/>
        </w:rPr>
      </w:pPr>
      <w:r>
        <w:t xml:space="preserve">12.3.1.2.1 </w:t>
      </w:r>
      <w:r>
        <w:rPr>
          <w:rFonts w:eastAsia="宋体"/>
          <w:sz w:val="24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 xml:space="preserve">The requirements in this clause apply for each SSB based RLM-RS resource configured for PCell or PSCell, provided that the SSB configured for RLM is actually transmitted within </w:t>
      </w:r>
      <w:r>
        <w:rPr>
          <w:rFonts w:hint="eastAsia" w:eastAsia="宋体"/>
          <w:lang w:eastAsia="zh-CN"/>
        </w:rPr>
        <w:t>IAB-MT</w:t>
      </w:r>
      <w:r>
        <w:rPr>
          <w:rFonts w:eastAsia="宋体"/>
        </w:rPr>
        <w:t xml:space="preserve"> active DL BWP during the entire evaluation period specified in clause </w:t>
      </w:r>
      <w:r>
        <w:rPr>
          <w:rFonts w:hint="eastAsia" w:eastAsia="宋体"/>
          <w:lang w:eastAsia="zh-CN"/>
        </w:rPr>
        <w:t>12.3.1</w:t>
      </w:r>
      <w:r>
        <w:rPr>
          <w:rFonts w:eastAsia="宋体"/>
        </w:rPr>
        <w:t>.2.2.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.2.1-1: PDCCH transmission parameters for out-of-sync evaluation</w:t>
      </w:r>
    </w:p>
    <w:tbl>
      <w:tblPr>
        <w:tblStyle w:val="15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spacing w:after="120"/>
              <w:jc w:val="center"/>
              <w:rPr>
                <w:rFonts w:ascii="Arial" w:hAnsi="Arial" w:eastAsia="?? ??" w:cs="Arial"/>
                <w:b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.2.1-2: PDCCH transmission parameters for in-sync evaluation</w:t>
      </w:r>
    </w:p>
    <w:tbl>
      <w:tblPr>
        <w:tblStyle w:val="15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spacing w:after="120"/>
              <w:jc w:val="center"/>
              <w:rPr>
                <w:rFonts w:ascii="Arial" w:hAnsi="Arial" w:eastAsia="?? ??" w:cs="Arial"/>
                <w:b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宋体"/>
        </w:rPr>
      </w:pPr>
    </w:p>
    <w:p/>
    <w:p>
      <w:pPr>
        <w:pStyle w:val="6"/>
      </w:pPr>
      <w:r>
        <w:t>12.3.1.2.2 Minimum requirement</w:t>
      </w:r>
    </w:p>
    <w:p>
      <w:pPr>
        <w:rPr>
          <w:rFonts w:eastAsia="?? ??"/>
        </w:rPr>
      </w:pPr>
      <w:r>
        <w:rPr>
          <w:rFonts w:hint="eastAsia" w:eastAsia="宋体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宋体" w:cs="Arial"/>
        </w:rPr>
        <w:t>resource</w:t>
      </w:r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hint="eastAsia" w:eastAsia="宋体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宋体" w:cs="Arial"/>
        </w:rPr>
        <w:t>resource</w:t>
      </w:r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宋体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Evaluate_in_SSB</w:t>
      </w:r>
      <w:r>
        <w:rPr>
          <w:rFonts w:eastAsia="?? ??"/>
        </w:rPr>
        <w:t xml:space="preserve"> are defined in Table </w:t>
      </w:r>
      <w:r>
        <w:rPr>
          <w:rFonts w:hint="eastAsia" w:eastAsia="宋体"/>
          <w:lang w:eastAsia="zh-CN"/>
        </w:rPr>
        <w:t>12.3.1</w:t>
      </w:r>
      <w:r>
        <w:rPr>
          <w:rFonts w:eastAsia="?? ??"/>
        </w:rPr>
        <w:t>.2.2-1 for FR1</w:t>
      </w:r>
      <w:r>
        <w:rPr>
          <w:rFonts w:hint="eastAsia" w:eastAsia="宋体"/>
          <w:lang w:val="en-US" w:eastAsia="zh-CN"/>
        </w:rPr>
        <w:t xml:space="preserve"> with scaling factor </w:t>
      </w:r>
      <w:r>
        <w:rPr>
          <w:rFonts w:hint="eastAsia" w:ascii="Arial" w:hAnsi="Arial" w:eastAsia="宋体" w:cs="Arial"/>
          <w:sz w:val="18"/>
          <w:szCs w:val="18"/>
          <w:lang w:val="en-US" w:eastAsia="zh-CN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/>
        </w:rPr>
        <w:t>1</w:t>
      </w:r>
      <w:ins w:id="0" w:author="Ricky (ZTE)" w:date="2020-07-24T16:02:05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  <w:rPrChange w:id="1" w:author="Ricky (ZTE)" w:date="2020-07-24T16:02:09Z"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</w:rPrChange>
          </w:rPr>
          <w:t xml:space="preserve"> =</w:t>
        </w:r>
      </w:ins>
      <w:ins w:id="2" w:author="Ricky (ZTE)" w:date="2020-07-24T16:02:06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  <w:rPrChange w:id="3" w:author="Ricky (ZTE)" w:date="2020-07-24T16:02:09Z"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</w:rPrChange>
          </w:rPr>
          <w:t xml:space="preserve"> 5</w:t>
        </w:r>
      </w:ins>
      <w:r>
        <w:rPr>
          <w:rFonts w:eastAsia="?? ??"/>
        </w:rPr>
        <w:t>.</w:t>
      </w:r>
    </w:p>
    <w:p>
      <w:pPr>
        <w:rPr>
          <w:rFonts w:eastAsia="?? ??"/>
        </w:rPr>
      </w:pPr>
      <w:bookmarkStart w:id="5" w:name="_Hlk513850659"/>
      <w:r>
        <w:rPr>
          <w:rFonts w:eastAsia="宋体"/>
        </w:rPr>
        <w:t>T</w:t>
      </w:r>
      <w:r>
        <w:rPr>
          <w:rFonts w:eastAsia="宋体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Evaluate_in_SSB</w:t>
      </w:r>
      <w:r>
        <w:rPr>
          <w:rFonts w:eastAsia="?? ??"/>
        </w:rPr>
        <w:t xml:space="preserve"> are defined in Table </w:t>
      </w:r>
      <w:r>
        <w:rPr>
          <w:rFonts w:hint="eastAsia" w:eastAsia="宋体"/>
          <w:lang w:eastAsia="zh-CN"/>
        </w:rPr>
        <w:t>12.3.1</w:t>
      </w:r>
      <w:r>
        <w:rPr>
          <w:rFonts w:eastAsia="?? ??"/>
        </w:rPr>
        <w:t>.2.2-2 for FR2 with scaling factor N=</w:t>
      </w:r>
      <w:r>
        <w:rPr>
          <w:rFonts w:eastAsia="?? ??"/>
          <w:lang w:val="en-US"/>
        </w:rPr>
        <w:t>8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ascii="Arial" w:hAnsi="Arial" w:eastAsia="宋体" w:cs="Arial"/>
          <w:sz w:val="18"/>
          <w:szCs w:val="18"/>
          <w:lang w:val="en-US" w:eastAsia="zh-CN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/>
        </w:rPr>
        <w:t>2</w:t>
      </w:r>
      <w:ins w:id="4" w:author="Ricky (ZTE)" w:date="2020-07-24T16:02:14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</w:rPr>
          <w:t xml:space="preserve"> = </w:t>
        </w:r>
      </w:ins>
      <w:ins w:id="5" w:author="Ricky (ZTE)" w:date="2020-08-25T18:01:41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</w:rPr>
          <w:t>3</w:t>
        </w:r>
      </w:ins>
      <w:r>
        <w:rPr>
          <w:rFonts w:eastAsia="?? ??"/>
        </w:rPr>
        <w:t>.</w:t>
      </w:r>
    </w:p>
    <w:p>
      <w:pPr>
        <w:rPr>
          <w:del w:id="6" w:author="Ricky (ZTE)" w:date="2020-07-24T16:02:21Z"/>
          <w:rFonts w:eastAsia="?? ??"/>
          <w:i/>
          <w:iCs/>
          <w:lang w:val="en-US"/>
        </w:rPr>
      </w:pPr>
      <w:del w:id="7" w:author="Ricky (ZTE)" w:date="2020-07-24T16:02:21Z">
        <w:r>
          <w:rPr>
            <w:rFonts w:eastAsiaTheme="minorEastAsia"/>
            <w:i/>
            <w:iCs/>
            <w:lang w:val="en-US" w:eastAsia="zh-CN"/>
          </w:rPr>
          <w:delText>Editor’s note: K</w:delText>
        </w:r>
      </w:del>
      <w:del w:id="8" w:author="Ricky (ZTE)" w:date="2020-07-24T16:02:21Z">
        <w:r>
          <w:rPr>
            <w:rFonts w:eastAsiaTheme="minorEastAsia"/>
            <w:i/>
            <w:iCs/>
            <w:vertAlign w:val="subscript"/>
            <w:lang w:val="en-US" w:eastAsia="zh-CN"/>
          </w:rPr>
          <w:delText>1</w:delText>
        </w:r>
      </w:del>
      <w:del w:id="9" w:author="Ricky (ZTE)" w:date="2020-07-24T16:02:21Z">
        <w:r>
          <w:rPr>
            <w:rFonts w:eastAsiaTheme="minorEastAsia"/>
            <w:i/>
            <w:iCs/>
            <w:lang w:val="en-US" w:eastAsia="zh-CN"/>
          </w:rPr>
          <w:delText xml:space="preserve"> and K</w:delText>
        </w:r>
      </w:del>
      <w:del w:id="10" w:author="Ricky (ZTE)" w:date="2020-07-24T16:02:21Z">
        <w:r>
          <w:rPr>
            <w:rFonts w:eastAsiaTheme="minorEastAsia"/>
            <w:i/>
            <w:iCs/>
            <w:vertAlign w:val="subscript"/>
            <w:lang w:val="en-US" w:eastAsia="zh-CN"/>
          </w:rPr>
          <w:delText>2</w:delText>
        </w:r>
      </w:del>
      <w:del w:id="11" w:author="Ricky (ZTE)" w:date="2020-07-24T16:02:21Z">
        <w:r>
          <w:rPr>
            <w:rFonts w:eastAsiaTheme="minorEastAsia"/>
            <w:i/>
            <w:iCs/>
            <w:lang w:val="en-US" w:eastAsia="zh-CN"/>
          </w:rPr>
          <w:delText xml:space="preserve"> will eventually be replaced by their values once RAN4 finalizes these</w:delText>
        </w:r>
      </w:del>
      <w:del w:id="12" w:author="Ricky (ZTE)" w:date="2020-07-24T16:02:21Z">
        <w:r>
          <w:rPr>
            <w:rFonts w:hint="eastAsia" w:eastAsiaTheme="minorEastAsia"/>
            <w:i/>
            <w:iCs/>
            <w:lang w:val="en-US" w:eastAsia="zh-CN"/>
          </w:rPr>
          <w:delText>.</w:delText>
        </w:r>
      </w:del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ind w:left="568" w:hanging="284"/>
        <w:rPr>
          <w:rFonts w:eastAsia="宋体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m:oMath>
        <w:bookmarkStart w:id="6" w:name="_Hlk16676113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w:bookmarkEnd w:id="6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lang w:eastAsia="en-US"/>
        </w:rPr>
        <w:t>, when in the monitored cell there are measurement gaps configured for intra-</w:t>
      </w:r>
      <w:r>
        <w:rPr>
          <w:rFonts w:hint="eastAsia" w:eastAsia="宋体"/>
          <w:lang w:eastAsia="zh-CN"/>
        </w:rPr>
        <w:t>frequency</w:t>
      </w:r>
      <w:r>
        <w:rPr>
          <w:rFonts w:eastAsia="宋体"/>
          <w:lang w:eastAsia="en-US"/>
        </w:rPr>
        <w:t>, inter-</w:t>
      </w:r>
      <w:r>
        <w:rPr>
          <w:rFonts w:hint="eastAsia" w:eastAsia="宋体"/>
          <w:lang w:eastAsia="zh-CN"/>
        </w:rPr>
        <w:t>frequency</w:t>
      </w:r>
      <w:r>
        <w:rPr>
          <w:rFonts w:eastAsia="宋体"/>
          <w:lang w:eastAsia="en-US"/>
        </w:rPr>
        <w:t xml:space="preserve"> or inter-RAT measurements, and these measurement gaps are overlapping with some but not all occasions of the SSB; and</w:t>
      </w:r>
    </w:p>
    <w:p>
      <w:pPr>
        <w:ind w:left="568" w:hanging="284"/>
        <w:rPr>
          <w:rFonts w:eastAsia="宋体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 = 1 when in the monitored cell there are no measurement gaps overlapping with any occasion of the SSB.</w:t>
      </w:r>
    </w:p>
    <w:p>
      <w:pPr>
        <w:ind w:left="568" w:hanging="284"/>
        <w:rPr>
          <w:rFonts w:eastAsia="?? ??"/>
        </w:rPr>
      </w:pPr>
      <w:r>
        <w:rPr>
          <w:rFonts w:eastAsia="?? ??"/>
          <w:lang w:eastAsia="en-US"/>
        </w:rPr>
        <w:t>For FR2,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7" w:name="_Hlk16676141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w:bookmarkEnd w:id="7"/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RLM-RS resource is not overlapped with measurement gap and the RLM-RS resource is partially overlapped with SMTC occasion (T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is 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>, when the RLM-RS resource is not overlapped with measurement gap and RLM-RS resource is fully overlapped with SMTC period (T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=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8" w:name="_Hlk16676258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w:bookmarkEnd w:id="8"/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partially overlapped with SMTC occasion (T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not overlapped with measurement gap and</w:t>
      </w:r>
    </w:p>
    <w:p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≠</w:t>
      </w:r>
      <w:r>
        <w:rPr>
          <w:rFonts w:eastAsia="宋体"/>
        </w:rPr>
        <w:t xml:space="preserve"> MGRP or</w:t>
      </w:r>
    </w:p>
    <w:p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= MGRP and 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&lt; 0.5*T</w:t>
      </w:r>
      <w:r>
        <w:rPr>
          <w:rFonts w:eastAsia="宋体"/>
          <w:vertAlign w:val="subscript"/>
        </w:rPr>
        <w:t>SMTCperiod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9" w:name="_Hlk16676309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w:bookmarkEnd w:id="9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is partially overlapped with measurement gap and the RLM-RS is partially overlapped with SMTC occasion (T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not overlapped with measurement gap and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= MGRP  and 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= 0.5 × T</w:t>
      </w:r>
      <w:r>
        <w:rPr>
          <w:rFonts w:eastAsia="宋体"/>
          <w:vertAlign w:val="subscript"/>
        </w:rPr>
        <w:t>SMTCperiod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10" w:name="_Hlk16676390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w:bookmarkEnd w:id="10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partially overlapped with SMTC occasion (T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partially or fully overlapped with measurement gap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fully overlapped with SMTC occasion (T</w:t>
      </w:r>
      <w:r>
        <w:rPr>
          <w:rFonts w:eastAsia="宋体"/>
          <w:vertAlign w:val="subscript"/>
        </w:rPr>
        <w:t>SSB</w:t>
      </w:r>
      <w:r>
        <w:rPr>
          <w:rFonts w:eastAsia="宋体"/>
        </w:rPr>
        <w:t xml:space="preserve"> =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partially overlapped with measurement gap (T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&lt; MGRP)</w:t>
      </w:r>
    </w:p>
    <w:p>
      <w:pPr>
        <w:numPr>
          <w:ilvl w:val="0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="宋体"/>
        </w:rPr>
      </w:pP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= 1</w:t>
      </w:r>
    </w:p>
    <w:p>
      <w:pPr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851" w:hanging="284"/>
        <w:textAlignment w:val="auto"/>
        <w:rPr>
          <w:rFonts w:eastAsia="宋体"/>
        </w:rPr>
      </w:pPr>
      <w:r>
        <w:rPr>
          <w:rFonts w:eastAsia="宋体"/>
        </w:rPr>
        <w:t>if all of the reference signals configured for RLM outside measurement gap are not fully overlapped by intra-</w:t>
      </w:r>
      <w:r>
        <w:rPr>
          <w:rFonts w:hint="eastAsia" w:eastAsia="宋体"/>
          <w:lang w:eastAsia="zh-CN"/>
        </w:rPr>
        <w:t>frequency</w:t>
      </w:r>
      <w:r>
        <w:rPr>
          <w:rFonts w:eastAsia="宋体"/>
        </w:rPr>
        <w:t xml:space="preserve"> SMTC occasions, or </w:t>
      </w:r>
    </w:p>
    <w:p>
      <w:pPr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851" w:hanging="284"/>
        <w:textAlignment w:val="auto"/>
        <w:rPr>
          <w:rFonts w:eastAsia="宋体"/>
        </w:rPr>
      </w:pPr>
      <w:r>
        <w:rPr>
          <w:rFonts w:eastAsia="宋体"/>
        </w:rPr>
        <w:t>if all of the reference signal configured for RLM outside measurement gap and fully-overlapped by intra-</w:t>
      </w:r>
      <w:r>
        <w:rPr>
          <w:rFonts w:hint="eastAsia" w:eastAsia="宋体"/>
          <w:lang w:eastAsia="zh-CN"/>
        </w:rPr>
        <w:t>frequency</w:t>
      </w:r>
      <w:r>
        <w:rPr>
          <w:rFonts w:eastAsia="宋体"/>
        </w:rPr>
        <w:t xml:space="preserve"> SMTC occasions are not overlapped by with the SSB symbols indicated by </w:t>
      </w:r>
      <w:r>
        <w:rPr>
          <w:rFonts w:eastAsia="宋体"/>
          <w:i/>
        </w:rPr>
        <w:t>SSB-ToMeasure</w:t>
      </w:r>
      <w:r>
        <w:rPr>
          <w:rFonts w:eastAsia="宋体"/>
        </w:rPr>
        <w:t xml:space="preserve"> and 1 symbol before each consecutive SSB symbols indicated by </w:t>
      </w:r>
      <w:r>
        <w:rPr>
          <w:rFonts w:eastAsia="宋体"/>
          <w:i/>
        </w:rPr>
        <w:t>SSB-ToMeasure</w:t>
      </w:r>
      <w:r>
        <w:rPr>
          <w:rFonts w:eastAsia="宋体"/>
        </w:rPr>
        <w:t xml:space="preserve"> and 1 symbol after each consecutive SSB symbols indicated by </w:t>
      </w:r>
      <w:r>
        <w:rPr>
          <w:rFonts w:eastAsia="宋体"/>
          <w:i/>
        </w:rPr>
        <w:t>SSB-ToMeasure</w:t>
      </w:r>
      <w:r>
        <w:rPr>
          <w:rFonts w:eastAsia="宋体"/>
        </w:rPr>
        <w:t xml:space="preserve">, given that </w:t>
      </w:r>
      <w:r>
        <w:rPr>
          <w:rFonts w:eastAsia="宋体"/>
          <w:i/>
        </w:rPr>
        <w:t>SSB-ToMeasure</w:t>
      </w:r>
      <w:r>
        <w:rPr>
          <w:rFonts w:eastAsia="宋体"/>
        </w:rPr>
        <w:t xml:space="preserve"> is configured;</w:t>
      </w:r>
    </w:p>
    <w:p>
      <w:pPr>
        <w:numPr>
          <w:ilvl w:val="0"/>
          <w:numId w:val="3"/>
        </w:numPr>
        <w:overflowPunct/>
        <w:autoSpaceDE/>
        <w:autoSpaceDN/>
        <w:adjustRightInd/>
        <w:spacing w:line="259" w:lineRule="auto"/>
        <w:textAlignment w:val="auto"/>
        <w:rPr>
          <w:rFonts w:eastAsia="宋体"/>
        </w:rPr>
      </w:pPr>
      <w:r>
        <w:rPr>
          <w:rFonts w:eastAsia="宋体"/>
        </w:rPr>
        <w:t>P</w:t>
      </w:r>
      <w:r>
        <w:rPr>
          <w:rFonts w:eastAsia="宋体"/>
          <w:vertAlign w:val="subscript"/>
        </w:rPr>
        <w:t xml:space="preserve">sharing factor </w:t>
      </w:r>
      <w:r>
        <w:rPr>
          <w:rFonts w:eastAsia="宋体"/>
          <w:lang w:val="en-US"/>
        </w:rPr>
        <w:t>= 3, otherwise.</w:t>
      </w:r>
    </w:p>
    <w:p>
      <w:pPr>
        <w:rPr>
          <w:rFonts w:eastAsia="宋体"/>
        </w:rPr>
      </w:pPr>
      <w:r>
        <w:rPr>
          <w:rFonts w:eastAsia="宋体"/>
        </w:rPr>
        <w:t>If the high layer in TS 38.331 [</w:t>
      </w:r>
      <w:r>
        <w:rPr>
          <w:rFonts w:eastAsia="宋体"/>
          <w:lang w:val="en-US" w:eastAsia="zh-CN"/>
        </w:rPr>
        <w:t>15</w:t>
      </w:r>
      <w:r>
        <w:rPr>
          <w:rFonts w:eastAsia="宋体"/>
        </w:rPr>
        <w:t xml:space="preserve">] signaling of </w:t>
      </w:r>
      <w:r>
        <w:rPr>
          <w:rFonts w:eastAsia="宋体"/>
          <w:i/>
        </w:rPr>
        <w:t>smtc2</w:t>
      </w:r>
      <w:r>
        <w:rPr>
          <w:rFonts w:eastAsia="宋体"/>
          <w:b/>
        </w:rPr>
        <w:t xml:space="preserve"> </w:t>
      </w:r>
      <w:r>
        <w:rPr>
          <w:rFonts w:eastAsia="宋体"/>
        </w:rPr>
        <w:t>is present, T</w:t>
      </w:r>
      <w:r>
        <w:rPr>
          <w:rFonts w:eastAsia="宋体"/>
          <w:vertAlign w:val="subscript"/>
        </w:rPr>
        <w:t xml:space="preserve">SMTCperiod </w:t>
      </w:r>
      <w:r>
        <w:rPr>
          <w:rFonts w:eastAsia="宋体"/>
        </w:rPr>
        <w:t xml:space="preserve">follows </w:t>
      </w:r>
      <w:r>
        <w:rPr>
          <w:rFonts w:eastAsia="宋体"/>
          <w:i/>
        </w:rPr>
        <w:t>smtc2</w:t>
      </w:r>
      <w:r>
        <w:rPr>
          <w:rFonts w:eastAsia="宋体"/>
        </w:rPr>
        <w:t>; Otherwise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follows </w:t>
      </w:r>
      <w:r>
        <w:rPr>
          <w:rFonts w:eastAsia="宋体"/>
          <w:i/>
        </w:rPr>
        <w:t>smtc1.</w:t>
      </w:r>
    </w:p>
    <w:p>
      <w:pPr>
        <w:rPr>
          <w:rFonts w:eastAsia="?? ??"/>
        </w:rPr>
      </w:pPr>
      <w:r>
        <w:rPr>
          <w:rFonts w:eastAsia="宋体"/>
        </w:rPr>
        <w:t>Longer evaluation period would be expected if the combination of RLM-RS resource, SMTC occasion and measurement gap configurations does not meet previous conditions.</w:t>
      </w:r>
    </w:p>
    <w:bookmarkEnd w:id="5"/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.2.2-1: Evaluation period T</w:t>
      </w:r>
      <w:r>
        <w:rPr>
          <w:rFonts w:ascii="Arial" w:hAnsi="Arial" w:eastAsia="宋体"/>
          <w:b/>
          <w:vertAlign w:val="subscript"/>
        </w:rPr>
        <w:t>Evaluate_out_SSB</w:t>
      </w:r>
      <w:r>
        <w:rPr>
          <w:rFonts w:ascii="Arial" w:hAnsi="Arial" w:eastAsia="宋体"/>
          <w:b/>
        </w:rPr>
        <w:t xml:space="preserve"> and T</w:t>
      </w:r>
      <w:r>
        <w:rPr>
          <w:rFonts w:ascii="Arial" w:hAnsi="Arial" w:eastAsia="宋体"/>
          <w:b/>
          <w:vertAlign w:val="subscript"/>
        </w:rPr>
        <w:t>Evaluate_in_SSB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15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bookmarkStart w:id="11" w:name="_Hlk513850563"/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Max(200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, Ceil(10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  <w:lang w:eastAsia="en-US"/>
              </w:rPr>
              <w:t>SSB</w:t>
            </w:r>
            <w:r>
              <w:rPr>
                <w:rFonts w:ascii="Arial" w:hAnsi="Arial" w:eastAsia="宋体"/>
                <w:sz w:val="18"/>
                <w:lang w:eastAsia="en-US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Max(100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, Ceil(5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  <w:lang w:eastAsia="en-US"/>
              </w:rPr>
              <w:t>SSB</w:t>
            </w:r>
            <w:r>
              <w:rPr>
                <w:rFonts w:ascii="Arial" w:hAnsi="Arial" w:eastAsia="宋体"/>
                <w:sz w:val="18"/>
                <w:lang w:eastAsia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OTE</w:t>
            </w:r>
            <w:r>
              <w:rPr>
                <w:rFonts w:ascii="Arial" w:hAnsi="Arial" w:eastAsia="宋体"/>
                <w:sz w:val="18"/>
              </w:rPr>
              <w:t>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/>
                <w:sz w:val="18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the SSB configured for RLM.</w:t>
            </w:r>
          </w:p>
        </w:tc>
      </w:tr>
      <w:bookmarkEnd w:id="11"/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.2.2-2: Evaluation period T</w:t>
      </w:r>
      <w:r>
        <w:rPr>
          <w:rFonts w:ascii="Arial" w:hAnsi="Arial" w:eastAsia="宋体"/>
          <w:b/>
          <w:vertAlign w:val="subscript"/>
        </w:rPr>
        <w:t>Evaluate_out_SSB</w:t>
      </w:r>
      <w:r>
        <w:rPr>
          <w:rFonts w:ascii="Arial" w:hAnsi="Arial" w:eastAsia="宋体"/>
          <w:b/>
        </w:rPr>
        <w:t xml:space="preserve"> and T</w:t>
      </w:r>
      <w:r>
        <w:rPr>
          <w:rFonts w:ascii="Arial" w:hAnsi="Arial" w:eastAsia="宋体"/>
          <w:b/>
          <w:vertAlign w:val="subscript"/>
        </w:rPr>
        <w:t>Evaluate_in_SSB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15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bookmarkStart w:id="12" w:name="_Hlk513850590"/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Max(200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, Ceil(10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N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  <w:lang w:eastAsia="en-US"/>
              </w:rPr>
              <w:t>SSB</w:t>
            </w:r>
            <w:r>
              <w:rPr>
                <w:rFonts w:ascii="Arial" w:hAnsi="Arial" w:eastAsia="宋体"/>
                <w:sz w:val="18"/>
                <w:lang w:eastAsia="en-US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Max(100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, Ceil(5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N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en-US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  <w:lang w:eastAsia="en-US"/>
              </w:rPr>
              <w:t>SSB</w:t>
            </w:r>
            <w:r>
              <w:rPr>
                <w:rFonts w:ascii="Arial" w:hAnsi="Arial" w:eastAsia="宋体"/>
                <w:sz w:val="18"/>
                <w:lang w:eastAsia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OTE</w:t>
            </w:r>
            <w:r>
              <w:rPr>
                <w:rFonts w:ascii="Arial" w:hAnsi="Arial" w:eastAsia="宋体"/>
                <w:sz w:val="18"/>
              </w:rPr>
              <w:t>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/>
                <w:sz w:val="18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the SSB configured for RLM.</w:t>
            </w:r>
          </w:p>
        </w:tc>
      </w:tr>
      <w:bookmarkEnd w:id="12"/>
    </w:tbl>
    <w:p/>
    <w:p>
      <w:pPr>
        <w:pStyle w:val="6"/>
      </w:pPr>
      <w:r>
        <w:t>12.3.1.2.3 Measurement restrictions for SSB based RLM</w:t>
      </w:r>
    </w:p>
    <w:p>
      <w:p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 w:eastAsia="宋体"/>
          <w:lang w:val="en-US" w:eastAsia="zh-CN"/>
        </w:rPr>
        <w:t xml:space="preserve">UE </w:t>
      </w:r>
      <w:r>
        <w:rPr>
          <w:rFonts w:eastAsia="宋体"/>
        </w:rPr>
        <w:t>requirements</w:t>
      </w:r>
      <w:r>
        <w:rPr>
          <w:rFonts w:hint="eastAsia" w:eastAsia="宋体"/>
          <w:lang w:val="en-US" w:eastAsia="zh-CN"/>
        </w:rPr>
        <w:t xml:space="preserve"> </w:t>
      </w:r>
      <w:r>
        <w:t>in sub-clause 8.</w:t>
      </w:r>
      <w:r>
        <w:rPr>
          <w:rFonts w:hint="eastAsia" w:eastAsia="宋体"/>
          <w:lang w:val="en-US" w:eastAsia="zh-CN"/>
        </w:rPr>
        <w:t>1.2.3</w:t>
      </w:r>
      <w:r>
        <w:t xml:space="preserve"> [6] apply for IAB-MT.</w:t>
      </w:r>
    </w:p>
    <w:p>
      <w:pPr>
        <w:pStyle w:val="5"/>
      </w:pPr>
      <w:r>
        <w:t>12.3.1.3 Requirements for CSI-RS based radio link monitoring</w:t>
      </w:r>
    </w:p>
    <w:p/>
    <w:p>
      <w:pPr>
        <w:pStyle w:val="6"/>
      </w:pPr>
      <w:r>
        <w:t>12.3.1.3.1 Introduction</w:t>
      </w:r>
    </w:p>
    <w:p>
      <w:pPr>
        <w:rPr>
          <w:rFonts w:eastAsia="宋体"/>
        </w:rPr>
      </w:pPr>
      <w:r>
        <w:rPr>
          <w:rFonts w:eastAsia="宋体"/>
        </w:rPr>
        <w:t xml:space="preserve">The requirements in this clause apply for each CSI-RS based RLM-RS resource configured for PCell or PSCell, provided that the CSI-RS configured for RLM is actually transmitted within </w:t>
      </w:r>
      <w:r>
        <w:rPr>
          <w:rFonts w:hint="eastAsia" w:eastAsia="宋体"/>
          <w:lang w:eastAsia="zh-CN"/>
        </w:rPr>
        <w:t>IAB-MT</w:t>
      </w:r>
      <w:r>
        <w:rPr>
          <w:rFonts w:eastAsia="宋体"/>
        </w:rPr>
        <w:t xml:space="preserve"> active DL BWP during the entire evaluation period specified in clause </w:t>
      </w:r>
      <w:r>
        <w:rPr>
          <w:rFonts w:hint="eastAsia" w:eastAsia="宋体"/>
          <w:lang w:eastAsia="zh-CN"/>
        </w:rPr>
        <w:t>12.3.1</w:t>
      </w:r>
      <w:r>
        <w:rPr>
          <w:rFonts w:eastAsia="宋体"/>
        </w:rPr>
        <w:t xml:space="preserve">.3.2. </w:t>
      </w:r>
      <w:r>
        <w:rPr>
          <w:rFonts w:hint="eastAsia" w:eastAsia="宋体"/>
          <w:lang w:eastAsia="zh-CN"/>
        </w:rPr>
        <w:t>IAB-MT</w:t>
      </w:r>
      <w:r>
        <w:rPr>
          <w:rFonts w:eastAsia="宋体"/>
        </w:rPr>
        <w:t xml:space="preserve"> is not expected to perform radio link monitoring measurements on the CSI-RS configured as RLM-RS if the CSI-RS is not in the active TCI state of any CORESET configured in the </w:t>
      </w:r>
      <w:r>
        <w:rPr>
          <w:rFonts w:hint="eastAsia" w:eastAsia="宋体"/>
          <w:lang w:eastAsia="zh-CN"/>
        </w:rPr>
        <w:t>IAB-MT</w:t>
      </w:r>
      <w:r>
        <w:rPr>
          <w:rFonts w:eastAsia="宋体"/>
        </w:rPr>
        <w:t xml:space="preserve"> active BWP.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.3.1-1: PDCCH transmission parameters for out-of-sync evaluation</w:t>
      </w:r>
    </w:p>
    <w:tbl>
      <w:tblPr>
        <w:tblStyle w:val="15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spacing w:after="120"/>
              <w:jc w:val="center"/>
              <w:rPr>
                <w:rFonts w:ascii="Arial" w:hAnsi="Arial" w:eastAsia="?? ??" w:cs="Arial"/>
                <w:b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.3.1-2: PDCCH transmission parameters for in-sync evaluation</w:t>
      </w:r>
    </w:p>
    <w:tbl>
      <w:tblPr>
        <w:tblStyle w:val="15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spacing w:after="120"/>
              <w:jc w:val="center"/>
              <w:rPr>
                <w:rFonts w:ascii="Arial" w:hAnsi="Arial" w:eastAsia="?? ??" w:cs="Arial"/>
                <w:b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sz w:val="18"/>
                <w:szCs w:val="18"/>
              </w:rPr>
            </w:pPr>
            <w:r>
              <w:rPr>
                <w:rFonts w:ascii="Arial" w:hAnsi="Arial" w:eastAsia="?? ??" w:cs="Arial"/>
                <w:sz w:val="18"/>
                <w:szCs w:val="18"/>
              </w:rPr>
              <w:t>Distributed</w:t>
            </w:r>
          </w:p>
        </w:tc>
      </w:tr>
    </w:tbl>
    <w:p/>
    <w:p>
      <w:pPr>
        <w:pStyle w:val="6"/>
      </w:pPr>
      <w:r>
        <w:t>12.3.1.3.2 Minimum requirement</w:t>
      </w:r>
    </w:p>
    <w:p>
      <w:pPr>
        <w:rPr>
          <w:rFonts w:eastAsia="?? ??"/>
        </w:rPr>
      </w:pPr>
      <w:r>
        <w:rPr>
          <w:rFonts w:hint="eastAsia" w:eastAsia="宋体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宋体" w:cs="Arial"/>
        </w:rPr>
        <w:t>resource</w:t>
      </w:r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Evaluate_out_CSI-RS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Evaluate_out_CSI-RS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hint="eastAsia" w:eastAsia="宋体"/>
          <w:lang w:eastAsia="zh-CN"/>
        </w:rPr>
        <w:t>IAB-MT</w:t>
      </w:r>
      <w:r>
        <w:rPr>
          <w:rFonts w:eastAsia="?? ??"/>
        </w:rPr>
        <w:t xml:space="preserve"> shall be able to evaluate whether the downlink radio link quality on the configured RLM-RS </w:t>
      </w:r>
      <w:r>
        <w:rPr>
          <w:rFonts w:eastAsia="宋体" w:cs="Arial"/>
        </w:rPr>
        <w:t>resource</w:t>
      </w:r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Evaluate_in_CSI-RS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Evaluate_in_CSI-RS</w:t>
      </w:r>
      <w:r>
        <w:rPr>
          <w:rFonts w:eastAsia="?? ??"/>
        </w:rPr>
        <w:t xml:space="preserve"> [ms] evaluation period.</w:t>
      </w:r>
    </w:p>
    <w:p>
      <w:pPr>
        <w:ind w:left="568" w:hanging="284"/>
        <w:rPr>
          <w:rFonts w:eastAsia="宋体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T</w:t>
      </w:r>
      <w:r>
        <w:rPr>
          <w:rFonts w:eastAsia="宋体"/>
          <w:vertAlign w:val="subscript"/>
          <w:lang w:eastAsia="en-US"/>
        </w:rPr>
        <w:t>Evaluate_out_CSI-RS</w:t>
      </w:r>
      <w:r>
        <w:rPr>
          <w:rFonts w:eastAsia="宋体"/>
          <w:lang w:eastAsia="en-US"/>
        </w:rPr>
        <w:t xml:space="preserve"> and T</w:t>
      </w:r>
      <w:r>
        <w:rPr>
          <w:rFonts w:eastAsia="宋体"/>
          <w:vertAlign w:val="subscript"/>
          <w:lang w:eastAsia="en-US"/>
        </w:rPr>
        <w:t>Evaluate_in_CSI-RS</w:t>
      </w:r>
      <w:r>
        <w:rPr>
          <w:rFonts w:eastAsia="宋体"/>
          <w:lang w:eastAsia="en-US"/>
        </w:rPr>
        <w:t xml:space="preserve"> are defined in Table </w:t>
      </w:r>
      <w:r>
        <w:rPr>
          <w:rFonts w:hint="eastAsia" w:eastAsia="宋体"/>
          <w:lang w:eastAsia="zh-CN"/>
        </w:rPr>
        <w:t>12.3.1</w:t>
      </w:r>
      <w:r>
        <w:rPr>
          <w:rFonts w:eastAsia="宋体"/>
          <w:lang w:eastAsia="en-US"/>
        </w:rPr>
        <w:t>.3.2-1 for FR1</w:t>
      </w:r>
      <w:r>
        <w:rPr>
          <w:rFonts w:hint="eastAsia" w:eastAsia="宋体"/>
          <w:lang w:val="en-US" w:eastAsia="zh-CN"/>
        </w:rPr>
        <w:t xml:space="preserve"> with scaling factor </w:t>
      </w:r>
      <w:r>
        <w:rPr>
          <w:rFonts w:hint="eastAsia" w:ascii="Arial" w:hAnsi="Arial" w:eastAsia="宋体" w:cs="Arial"/>
          <w:sz w:val="18"/>
          <w:szCs w:val="18"/>
          <w:lang w:val="en-US" w:eastAsia="zh-CN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/>
        </w:rPr>
        <w:t>1</w:t>
      </w:r>
      <w:ins w:id="13" w:author="Ricky (ZTE)" w:date="2020-07-24T16:02:41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</w:rPr>
          <w:t xml:space="preserve"> = 5</w:t>
        </w:r>
      </w:ins>
      <w:r>
        <w:rPr>
          <w:rFonts w:eastAsia="宋体"/>
          <w:lang w:eastAsia="en-US"/>
        </w:rPr>
        <w:t>.</w:t>
      </w:r>
    </w:p>
    <w:p>
      <w:pPr>
        <w:ind w:left="568" w:hanging="284"/>
        <w:rPr>
          <w:rFonts w:eastAsia="宋体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T</w:t>
      </w:r>
      <w:r>
        <w:rPr>
          <w:rFonts w:eastAsia="宋体"/>
          <w:vertAlign w:val="subscript"/>
          <w:lang w:eastAsia="en-US"/>
        </w:rPr>
        <w:t>Evaluate_out_CSI-RS</w:t>
      </w:r>
      <w:r>
        <w:rPr>
          <w:rFonts w:eastAsia="宋体"/>
          <w:lang w:eastAsia="en-US"/>
        </w:rPr>
        <w:t xml:space="preserve"> and T</w:t>
      </w:r>
      <w:r>
        <w:rPr>
          <w:rFonts w:eastAsia="宋体"/>
          <w:vertAlign w:val="subscript"/>
          <w:lang w:eastAsia="en-US"/>
        </w:rPr>
        <w:t>Evaluate_in_CSI-RS</w:t>
      </w:r>
      <w:r>
        <w:rPr>
          <w:rFonts w:eastAsia="宋体"/>
          <w:lang w:eastAsia="en-US"/>
        </w:rPr>
        <w:t xml:space="preserve"> are defined in Table </w:t>
      </w:r>
      <w:r>
        <w:rPr>
          <w:rFonts w:hint="eastAsia" w:eastAsia="宋体"/>
          <w:lang w:eastAsia="zh-CN"/>
        </w:rPr>
        <w:t>12.3.1</w:t>
      </w:r>
      <w:r>
        <w:rPr>
          <w:rFonts w:eastAsia="宋体"/>
          <w:lang w:eastAsia="en-US"/>
        </w:rPr>
        <w:t xml:space="preserve">.3.2-2 for FR2 with scaling factor </w:t>
      </w:r>
      <w:r>
        <w:rPr>
          <w:rFonts w:hint="eastAsia" w:ascii="Arial" w:hAnsi="Arial" w:eastAsia="宋体" w:cs="Arial"/>
          <w:sz w:val="18"/>
          <w:szCs w:val="18"/>
          <w:lang w:val="en-US" w:eastAsia="zh-CN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/>
        </w:rPr>
        <w:t>2</w:t>
      </w:r>
      <w:ins w:id="14" w:author="Ricky (ZTE)" w:date="2020-07-24T16:02:43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</w:rPr>
          <w:t xml:space="preserve"> = </w:t>
        </w:r>
      </w:ins>
      <w:ins w:id="15" w:author="Ricky (ZTE)" w:date="2020-08-25T18:01:52Z">
        <w:r>
          <w:rPr>
            <w:rFonts w:hint="eastAsia" w:ascii="Arial" w:hAnsi="Arial" w:eastAsia="宋体" w:cs="Arial"/>
            <w:sz w:val="18"/>
            <w:szCs w:val="18"/>
            <w:vertAlign w:val="baseline"/>
            <w:lang w:val="en-US" w:eastAsia="zh-CN"/>
          </w:rPr>
          <w:t>3</w:t>
        </w:r>
      </w:ins>
      <w:bookmarkStart w:id="20" w:name="_GoBack"/>
      <w:bookmarkEnd w:id="20"/>
      <w:r>
        <w:rPr>
          <w:rFonts w:eastAsia="宋体"/>
          <w:lang w:eastAsia="en-US"/>
        </w:rPr>
        <w:t xml:space="preserve">. </w:t>
      </w:r>
    </w:p>
    <w:p>
      <w:pPr>
        <w:rPr>
          <w:del w:id="16" w:author="Ricky (ZTE)" w:date="2020-07-24T16:02:45Z"/>
          <w:rFonts w:eastAsia="宋体"/>
          <w:lang w:val="en-US"/>
        </w:rPr>
      </w:pPr>
      <w:del w:id="17" w:author="Ricky (ZTE)" w:date="2020-07-24T16:02:45Z">
        <w:r>
          <w:rPr>
            <w:rFonts w:eastAsiaTheme="minorEastAsia"/>
            <w:i/>
            <w:iCs/>
            <w:lang w:val="en-US" w:eastAsia="zh-CN"/>
          </w:rPr>
          <w:delText>Editor’s note: K</w:delText>
        </w:r>
      </w:del>
      <w:del w:id="18" w:author="Ricky (ZTE)" w:date="2020-07-24T16:02:45Z">
        <w:r>
          <w:rPr>
            <w:rFonts w:eastAsiaTheme="minorEastAsia"/>
            <w:i/>
            <w:iCs/>
            <w:vertAlign w:val="subscript"/>
            <w:lang w:val="en-US" w:eastAsia="zh-CN"/>
          </w:rPr>
          <w:delText>1</w:delText>
        </w:r>
      </w:del>
      <w:del w:id="19" w:author="Ricky (ZTE)" w:date="2020-07-24T16:02:45Z">
        <w:r>
          <w:rPr>
            <w:rFonts w:eastAsiaTheme="minorEastAsia"/>
            <w:i/>
            <w:iCs/>
            <w:lang w:val="en-US" w:eastAsia="zh-CN"/>
          </w:rPr>
          <w:delText xml:space="preserve"> and K</w:delText>
        </w:r>
      </w:del>
      <w:del w:id="20" w:author="Ricky (ZTE)" w:date="2020-07-24T16:02:45Z">
        <w:r>
          <w:rPr>
            <w:rFonts w:eastAsiaTheme="minorEastAsia"/>
            <w:i/>
            <w:iCs/>
            <w:vertAlign w:val="subscript"/>
            <w:lang w:val="en-US" w:eastAsia="zh-CN"/>
          </w:rPr>
          <w:delText>2</w:delText>
        </w:r>
      </w:del>
      <w:del w:id="21" w:author="Ricky (ZTE)" w:date="2020-07-24T16:02:45Z">
        <w:r>
          <w:rPr>
            <w:rFonts w:eastAsiaTheme="minorEastAsia"/>
            <w:i/>
            <w:iCs/>
            <w:lang w:val="en-US" w:eastAsia="zh-CN"/>
          </w:rPr>
          <w:delText xml:space="preserve"> will eventually be replaced by their values once RAN4 finalizes these</w:delText>
        </w:r>
      </w:del>
      <w:del w:id="22" w:author="Ricky (ZTE)" w:date="2020-07-24T16:02:45Z">
        <w:r>
          <w:rPr>
            <w:rFonts w:hint="eastAsia" w:eastAsiaTheme="minorEastAsia"/>
            <w:i/>
            <w:iCs/>
            <w:lang w:val="en-US" w:eastAsia="zh-CN"/>
          </w:rPr>
          <w:delText>.</w:delText>
        </w:r>
      </w:del>
    </w:p>
    <w:p>
      <w:pPr>
        <w:rPr>
          <w:rFonts w:eastAsia="PMingLiU"/>
          <w:lang w:eastAsia="zh-TW"/>
        </w:rPr>
      </w:pPr>
      <w:r>
        <w:rPr>
          <w:rFonts w:eastAsia="宋体"/>
        </w:rPr>
        <w:t>The requirements of T</w:t>
      </w:r>
      <w:r>
        <w:rPr>
          <w:rFonts w:eastAsia="宋体"/>
          <w:vertAlign w:val="subscript"/>
        </w:rPr>
        <w:t>Evaluate_out_CSI-RS</w:t>
      </w:r>
      <w:r>
        <w:rPr>
          <w:rFonts w:eastAsia="宋体"/>
        </w:rPr>
        <w:t xml:space="preserve"> and T</w:t>
      </w:r>
      <w:r>
        <w:rPr>
          <w:rFonts w:eastAsia="宋体"/>
          <w:vertAlign w:val="subscript"/>
        </w:rPr>
        <w:t>Evaluate_in_CSI-RS</w:t>
      </w:r>
      <w:r>
        <w:rPr>
          <w:rFonts w:eastAsia="宋体"/>
        </w:rP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bookmarkStart w:id="13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13"/>
          </m:den>
        </m:f>
      </m:oMath>
      <w:r>
        <w:rPr>
          <w:rFonts w:eastAsia="宋体"/>
        </w:rPr>
        <w:t>, when in the monitored cell there are measurement gaps configured for intra-</w:t>
      </w:r>
      <w:r>
        <w:rPr>
          <w:rFonts w:hint="eastAsia" w:eastAsia="宋体"/>
          <w:lang w:eastAsia="zh-CN"/>
        </w:rPr>
        <w:t>frequency</w:t>
      </w:r>
      <w:r>
        <w:rPr>
          <w:rFonts w:eastAsia="宋体"/>
        </w:rPr>
        <w:t>, inter-</w:t>
      </w:r>
      <w:r>
        <w:rPr>
          <w:rFonts w:hint="eastAsia" w:eastAsia="宋体"/>
          <w:lang w:eastAsia="zh-CN"/>
        </w:rPr>
        <w:t>frequency</w:t>
      </w:r>
      <w:r>
        <w:rPr>
          <w:rFonts w:eastAsia="宋体"/>
        </w:rPr>
        <w:t xml:space="preserve"> or inter-RAT measurements, and these measurement gaps are overlapping with some but not all occasions of the CSI-RS; and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P=1 when in the monitored cell there are no measurement gaps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P=1, when the RLM-RS resource is not overlapped with measurement gap and also not overlapped with SMTC occasion.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bookmarkStart w:id="14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w:bookmarkEnd w:id="14"/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not overlapped with SMTC occasion (T</w:t>
      </w:r>
      <w:r>
        <w:rPr>
          <w:rFonts w:eastAsia="宋体"/>
          <w:vertAlign w:val="subscript"/>
        </w:rPr>
        <w:t>CSI-RS</w:t>
      </w:r>
      <w:r>
        <w:rPr>
          <w:rFonts w:eastAsia="宋体"/>
        </w:rPr>
        <w:t xml:space="preserve"> &lt; MGRP)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15" w:name="_Hlk16676753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w:bookmarkEnd w:id="15"/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not overlapped with measurement gap and the RLM-RS resource is partially overlapped with SMTC occasion (T</w:t>
      </w:r>
      <w:r>
        <w:rPr>
          <w:rFonts w:eastAsia="宋体"/>
          <w:vertAlign w:val="subscript"/>
        </w:rPr>
        <w:t>CSI-RS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= 3, when the RLM-RS resource is not overlapped with measurement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宋体"/>
        </w:rPr>
        <w:t xml:space="preserve"> =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bookmarkStart w:id="16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w:bookmarkEnd w:id="16"/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partially overlapped with SMTC occasion (T</w:t>
      </w:r>
      <w:r>
        <w:rPr>
          <w:rFonts w:eastAsia="宋体"/>
          <w:vertAlign w:val="subscript"/>
        </w:rPr>
        <w:t xml:space="preserve">CSI-RS </w:t>
      </w:r>
      <w:r>
        <w:rPr>
          <w:rFonts w:eastAsia="宋体"/>
        </w:rPr>
        <w:t>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not overlapped with measurement gap and</w:t>
      </w:r>
    </w:p>
    <w:p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≠</w:t>
      </w:r>
      <w:r>
        <w:rPr>
          <w:rFonts w:eastAsia="宋体"/>
        </w:rPr>
        <w:t xml:space="preserve"> MGRP or</w:t>
      </w:r>
    </w:p>
    <w:p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宋体"/>
        </w:rPr>
        <w:t xml:space="preserve"> &lt; 0.5 × T</w:t>
      </w:r>
      <w:r>
        <w:rPr>
          <w:rFonts w:eastAsia="宋体"/>
          <w:vertAlign w:val="subscript"/>
        </w:rPr>
        <w:t>SMTCperiod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17" w:name="_Hlk16676868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w:bookmarkEnd w:id="17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not overlapped with measurement gap and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= MGRP 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宋体"/>
        </w:rPr>
        <w:t xml:space="preserve"> = 0.5 × T</w:t>
      </w:r>
      <w:r>
        <w:rPr>
          <w:rFonts w:eastAsia="宋体"/>
          <w:vertAlign w:val="subscript"/>
        </w:rPr>
        <w:t>SMTCperiod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w:bookmarkStart w:id="18" w:name="_Hlk16676930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w:bookmarkEnd w:id="18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宋体"/>
        </w:rPr>
        <w:t xml:space="preserve"> &lt;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partially or fully overlapped with measurement gap</w:t>
      </w:r>
    </w:p>
    <w:p>
      <w:pPr>
        <w:ind w:left="568" w:hanging="284"/>
        <w:rPr>
          <w:rFonts w:eastAsia="宋体"/>
          <w:b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</w:rPr>
        <w:t>, when the RLM-RS resource is partially overlapped with measurement gap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宋体"/>
        </w:rPr>
        <w:t xml:space="preserve"> =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>) and SMTC occasion is partially overlapped with measurement gap (T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&lt; MGRP)</w:t>
      </w:r>
    </w:p>
    <w:p>
      <w:pPr>
        <w:rPr>
          <w:rFonts w:eastAsia="宋体"/>
          <w:i/>
        </w:rPr>
      </w:pPr>
      <w:r>
        <w:rPr>
          <w:rFonts w:eastAsia="宋体"/>
        </w:rPr>
        <w:t>If the high layer in TS 38.331 [</w:t>
      </w:r>
      <w:r>
        <w:rPr>
          <w:rFonts w:eastAsia="宋体"/>
          <w:lang w:val="en-US" w:eastAsia="zh-CN"/>
        </w:rPr>
        <w:t>15</w:t>
      </w:r>
      <w:r>
        <w:rPr>
          <w:rFonts w:eastAsia="宋体"/>
        </w:rPr>
        <w:t xml:space="preserve">] signaling of </w:t>
      </w:r>
      <w:r>
        <w:rPr>
          <w:rFonts w:eastAsia="宋体"/>
          <w:i/>
        </w:rPr>
        <w:t>smtc2</w:t>
      </w:r>
      <w:r>
        <w:rPr>
          <w:rFonts w:eastAsia="宋体"/>
          <w:b/>
        </w:rPr>
        <w:t xml:space="preserve"> </w:t>
      </w:r>
      <w:r>
        <w:rPr>
          <w:rFonts w:eastAsia="宋体"/>
        </w:rPr>
        <w:t>is present, T</w:t>
      </w:r>
      <w:r>
        <w:rPr>
          <w:rFonts w:eastAsia="宋体"/>
          <w:vertAlign w:val="subscript"/>
        </w:rPr>
        <w:t xml:space="preserve">SMTCperiod </w:t>
      </w:r>
      <w:r>
        <w:rPr>
          <w:rFonts w:eastAsia="宋体"/>
        </w:rPr>
        <w:t xml:space="preserve">follows </w:t>
      </w:r>
      <w:r>
        <w:rPr>
          <w:rFonts w:eastAsia="宋体"/>
          <w:i/>
        </w:rPr>
        <w:t>smtc2</w:t>
      </w:r>
      <w:r>
        <w:rPr>
          <w:rFonts w:eastAsia="宋体"/>
        </w:rPr>
        <w:t>; Otherwise T</w:t>
      </w:r>
      <w:r>
        <w:rPr>
          <w:rFonts w:eastAsia="宋体"/>
          <w:vertAlign w:val="subscript"/>
        </w:rPr>
        <w:t>SMTCperiod</w:t>
      </w:r>
      <w:r>
        <w:rPr>
          <w:rFonts w:eastAsia="宋体"/>
        </w:rPr>
        <w:t xml:space="preserve"> follows </w:t>
      </w:r>
      <w:r>
        <w:rPr>
          <w:rFonts w:eastAsia="宋体"/>
          <w:i/>
        </w:rPr>
        <w:t>smtc1.</w:t>
      </w:r>
    </w:p>
    <w:p>
      <w:pPr>
        <w:keepLines/>
        <w:ind w:left="1135" w:hanging="851"/>
        <w:rPr>
          <w:rFonts w:eastAsia="宋体"/>
        </w:rPr>
      </w:pPr>
      <w:bookmarkStart w:id="19" w:name="_Hlk521596941"/>
      <w:r>
        <w:rPr>
          <w:rFonts w:eastAsia="宋体"/>
          <w:lang w:eastAsia="en-US"/>
        </w:rPr>
        <w:t>Note: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The overlap between CSI-RS for RLM and SMTC means that CSI-RS based RLM is within the SMTC window duration</w:t>
      </w:r>
      <w:bookmarkEnd w:id="19"/>
      <w:r>
        <w:rPr>
          <w:rFonts w:eastAsia="宋体"/>
          <w:lang w:eastAsia="en-US"/>
        </w:rPr>
        <w:t>.</w:t>
      </w:r>
    </w:p>
    <w:p>
      <w:pPr>
        <w:keepLines/>
        <w:rPr>
          <w:rFonts w:eastAsia="?? ??"/>
        </w:rPr>
      </w:pPr>
      <w:r>
        <w:rPr>
          <w:rFonts w:eastAsia="宋体"/>
          <w:lang w:eastAsia="en-US"/>
        </w:rPr>
        <w:t>Longer evaluation period would be expected if the combination of RLM-RS resource, SMTC occasion and measurement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The val</w:t>
      </w:r>
      <w:r>
        <w:rPr>
          <w:rFonts w:hint="eastAsia" w:eastAsia="宋体"/>
          <w:lang w:val="en-US" w:eastAsia="zh-CN"/>
        </w:rPr>
        <w:t>ue</w:t>
      </w:r>
      <w:r>
        <w:rPr>
          <w:rFonts w:eastAsia="?? ??"/>
        </w:rPr>
        <w:t xml:space="preserve">s of </w:t>
      </w:r>
      <w:r>
        <w:rPr>
          <w:rFonts w:eastAsia="宋体"/>
          <w:lang w:eastAsia="zh-CN"/>
        </w:rPr>
        <w:t>M</w:t>
      </w:r>
      <w:r>
        <w:rPr>
          <w:rFonts w:eastAsia="宋体"/>
          <w:vertAlign w:val="subscript"/>
          <w:lang w:eastAsia="zh-CN"/>
        </w:rPr>
        <w:t>out</w:t>
      </w:r>
      <w:r>
        <w:rPr>
          <w:rFonts w:eastAsia="?? ??"/>
        </w:rPr>
        <w:t xml:space="preserve"> and </w:t>
      </w:r>
      <w:r>
        <w:rPr>
          <w:rFonts w:eastAsia="宋体"/>
          <w:lang w:eastAsia="zh-CN"/>
        </w:rPr>
        <w:t>M</w:t>
      </w:r>
      <w:r>
        <w:rPr>
          <w:rFonts w:eastAsia="宋体"/>
          <w:vertAlign w:val="subscript"/>
          <w:lang w:eastAsia="zh-CN"/>
        </w:rPr>
        <w:t>in</w:t>
      </w:r>
      <w:r>
        <w:rPr>
          <w:rFonts w:eastAsia="?? ??"/>
        </w:rPr>
        <w:t xml:space="preserve"> used in Table </w:t>
      </w:r>
      <w:r>
        <w:rPr>
          <w:rFonts w:hint="eastAsia" w:eastAsia="宋体"/>
          <w:lang w:eastAsia="zh-CN"/>
        </w:rPr>
        <w:t>12.3.1</w:t>
      </w:r>
      <w:r>
        <w:rPr>
          <w:rFonts w:eastAsia="?? ??"/>
        </w:rPr>
        <w:t xml:space="preserve">.3.2-1 and Table </w:t>
      </w:r>
      <w:r>
        <w:rPr>
          <w:rFonts w:hint="eastAsia" w:eastAsia="宋体"/>
          <w:lang w:eastAsia="zh-CN"/>
        </w:rPr>
        <w:t>12.3.1</w:t>
      </w:r>
      <w:r>
        <w:rPr>
          <w:rFonts w:eastAsia="?? ??"/>
        </w:rPr>
        <w:t>.3.2-2 are defined as:</w:t>
      </w:r>
    </w:p>
    <w:p>
      <w:pPr>
        <w:ind w:left="568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M</w:t>
      </w:r>
      <w:r>
        <w:rPr>
          <w:rFonts w:eastAsia="宋体"/>
          <w:vertAlign w:val="subscript"/>
          <w:lang w:eastAsia="zh-CN"/>
        </w:rPr>
        <w:t>out</w:t>
      </w:r>
      <w:r>
        <w:rPr>
          <w:rFonts w:eastAsia="宋体"/>
          <w:lang w:eastAsia="zh-CN"/>
        </w:rPr>
        <w:t xml:space="preserve"> = 20 and M</w:t>
      </w:r>
      <w:r>
        <w:rPr>
          <w:rFonts w:eastAsia="宋体"/>
          <w:vertAlign w:val="subscript"/>
          <w:lang w:eastAsia="zh-CN"/>
        </w:rPr>
        <w:t>in</w:t>
      </w:r>
      <w:r>
        <w:rPr>
          <w:rFonts w:eastAsia="宋体"/>
          <w:lang w:eastAsia="zh-CN"/>
        </w:rPr>
        <w:t xml:space="preserve"> = 10, if the </w:t>
      </w:r>
      <w:r>
        <w:rPr>
          <w:rFonts w:eastAsia="?? ??"/>
        </w:rPr>
        <w:t xml:space="preserve">CSI-RS </w:t>
      </w:r>
      <w:r>
        <w:rPr>
          <w:rFonts w:eastAsia="宋体" w:cs="Arial"/>
        </w:rPr>
        <w:t>resource</w:t>
      </w:r>
      <w:r>
        <w:rPr>
          <w:rFonts w:eastAsia="宋体"/>
          <w:lang w:eastAsia="zh-CN"/>
        </w:rPr>
        <w:t xml:space="preserve"> configured for RLM is transmitted with higher layer CSI-RS parameter </w:t>
      </w:r>
      <w:r>
        <w:rPr>
          <w:rFonts w:eastAsia="宋体"/>
          <w:i/>
          <w:lang w:eastAsia="zh-CN"/>
        </w:rPr>
        <w:t>density</w:t>
      </w:r>
      <w:r>
        <w:rPr>
          <w:rFonts w:eastAsia="宋体"/>
          <w:lang w:eastAsia="zh-CN"/>
        </w:rPr>
        <w:t xml:space="preserve"> [</w:t>
      </w:r>
      <w:r>
        <w:rPr>
          <w:rFonts w:hint="eastAsia" w:eastAsia="宋体"/>
          <w:lang w:val="en-US" w:eastAsia="zh-CN"/>
        </w:rPr>
        <w:t>TBD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val="en-US"/>
        </w:rPr>
        <w:t>clause</w:t>
      </w:r>
      <w:r>
        <w:rPr>
          <w:rFonts w:eastAsia="宋体"/>
          <w:lang w:eastAsia="zh-CN"/>
        </w:rPr>
        <w:t xml:space="preserve"> 7.4.1] set to 3 and over the bandwidth </w:t>
      </w:r>
      <w:r>
        <w:rPr>
          <w:rFonts w:hint="eastAsia" w:ascii="宋体" w:hAnsi="宋体" w:eastAsia="宋体"/>
          <w:lang w:eastAsia="zh-CN"/>
        </w:rPr>
        <w:t>≥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eastAsia="宋体"/>
          <w:lang w:eastAsia="zh-CN"/>
        </w:rPr>
        <w:t>24 PRBs.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.3.2-1: Evaluation period T</w:t>
      </w:r>
      <w:r>
        <w:rPr>
          <w:rFonts w:ascii="Arial" w:hAnsi="Arial" w:eastAsia="宋体"/>
          <w:b/>
          <w:vertAlign w:val="subscript"/>
        </w:rPr>
        <w:t>Evaluate_out_CSI-RS</w:t>
      </w:r>
      <w:r>
        <w:rPr>
          <w:rFonts w:ascii="Arial" w:hAnsi="Arial" w:eastAsia="宋体"/>
          <w:b/>
        </w:rPr>
        <w:t xml:space="preserve"> and T</w:t>
      </w:r>
      <w:r>
        <w:rPr>
          <w:rFonts w:ascii="Arial" w:hAnsi="Arial" w:eastAsia="宋体"/>
          <w:b/>
          <w:vertAlign w:val="subscript"/>
        </w:rPr>
        <w:t>Evaluate_in_CSI-RS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15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  <w:lang w:eastAsia="en-US"/>
              </w:rPr>
              <w:t>Max(200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, Ceil(M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US"/>
              </w:rPr>
              <w:t>out</w:t>
            </w:r>
            <w:r>
              <w:rPr>
                <w:rFonts w:ascii="Arial" w:hAnsi="Arial" w:eastAsia="宋体" w:cs="Arial"/>
                <w:sz w:val="18"/>
                <w:lang w:eastAsia="en-US"/>
              </w:rPr>
              <w:t>×P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)</w:t>
            </w:r>
            <w:r>
              <w:rPr>
                <w:rFonts w:ascii="Arial" w:hAnsi="Arial" w:eastAsia="宋体" w:cs="Arial"/>
                <w:sz w:val="18"/>
                <w:lang w:eastAsia="en-US"/>
              </w:rPr>
              <w:t>×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US"/>
              </w:rPr>
              <w:t>CSI-RS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/>
              </w:rPr>
            </w:pPr>
            <w:r>
              <w:rPr>
                <w:rFonts w:ascii="Arial" w:hAnsi="Arial" w:eastAsia="宋体"/>
                <w:sz w:val="18"/>
                <w:lang w:val="sv-SE" w:eastAsia="en-US"/>
              </w:rPr>
              <w:t>Max(100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sv-SE" w:eastAsia="en-US"/>
              </w:rPr>
              <w:t xml:space="preserve">, </w:t>
            </w:r>
            <w:r>
              <w:rPr>
                <w:rFonts w:ascii="Arial" w:hAnsi="Arial" w:eastAsia="宋体" w:cs="v4.2.0"/>
                <w:sz w:val="18"/>
                <w:lang w:val="sv-SE" w:eastAsia="en-US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/>
              </w:rPr>
              <w:t>in</w:t>
            </w:r>
            <w:r>
              <w:rPr>
                <w:rFonts w:ascii="Arial" w:hAnsi="Arial" w:eastAsia="宋体" w:cs="Arial"/>
                <w:sz w:val="18"/>
                <w:lang w:val="sv-SE" w:eastAsia="en-US"/>
              </w:rPr>
              <w:t>×P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 w:eastAsia="宋体" w:cs="v4.2.0"/>
                <w:sz w:val="18"/>
                <w:lang w:val="sv-SE" w:eastAsia="en-US"/>
              </w:rPr>
              <w:t>)</w:t>
            </w:r>
            <w:r>
              <w:rPr>
                <w:rFonts w:ascii="Arial" w:hAnsi="Arial" w:eastAsia="宋体" w:cs="Arial"/>
                <w:sz w:val="18"/>
                <w:lang w:val="sv-SE" w:eastAsia="en-US"/>
              </w:rPr>
              <w:t xml:space="preserve"> ×</w:t>
            </w:r>
            <w:r>
              <w:rPr>
                <w:rFonts w:ascii="Arial" w:hAnsi="Arial" w:eastAsia="宋体" w:cs="v4.2.0"/>
                <w:sz w:val="18"/>
                <w:lang w:val="sv-SE" w:eastAsia="en-US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/>
              </w:rPr>
              <w:t>CSI-RS</w:t>
            </w:r>
            <w:r>
              <w:rPr>
                <w:rFonts w:ascii="Arial" w:hAnsi="Arial" w:eastAsia="宋体"/>
                <w:sz w:val="18"/>
                <w:lang w:val="sv-SE" w:eastAsia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equal to 5 ms, 10ms, 20 ms or 40 ms.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hint="eastAsia" w:ascii="Arial" w:hAnsi="Arial" w:eastAsia="宋体"/>
          <w:b/>
          <w:lang w:eastAsia="zh-CN"/>
        </w:rPr>
        <w:t>12.3.1</w:t>
      </w:r>
      <w:r>
        <w:rPr>
          <w:rFonts w:ascii="Arial" w:hAnsi="Arial" w:eastAsia="宋体"/>
          <w:b/>
        </w:rPr>
        <w:t>.3.2-2: Evaluation period T</w:t>
      </w:r>
      <w:r>
        <w:rPr>
          <w:rFonts w:ascii="Arial" w:hAnsi="Arial" w:eastAsia="宋体"/>
          <w:b/>
          <w:vertAlign w:val="subscript"/>
        </w:rPr>
        <w:t>Evaluate_out_CSI-RS</w:t>
      </w:r>
      <w:r>
        <w:rPr>
          <w:rFonts w:ascii="Arial" w:hAnsi="Arial" w:eastAsia="宋体"/>
          <w:b/>
        </w:rPr>
        <w:t xml:space="preserve"> and T</w:t>
      </w:r>
      <w:r>
        <w:rPr>
          <w:rFonts w:ascii="Arial" w:hAnsi="Arial" w:eastAsia="宋体"/>
          <w:b/>
          <w:vertAlign w:val="subscript"/>
        </w:rPr>
        <w:t>Evaluate_in_CSI-RS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15"/>
        <w:tblW w:w="96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  <w:lang w:eastAsia="en-US"/>
              </w:rPr>
              <w:t>Max(200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, Ceil(M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US"/>
              </w:rPr>
              <w:t>out</w:t>
            </w:r>
            <w:r>
              <w:rPr>
                <w:rFonts w:ascii="Arial" w:hAnsi="Arial" w:eastAsia="宋体" w:cs="Arial"/>
                <w:sz w:val="18"/>
                <w:lang w:eastAsia="en-US"/>
              </w:rPr>
              <w:t>×P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)</w:t>
            </w:r>
            <w:r>
              <w:rPr>
                <w:rFonts w:ascii="Arial" w:hAnsi="Arial" w:eastAsia="宋体" w:cs="Arial"/>
                <w:sz w:val="18"/>
                <w:lang w:eastAsia="en-US"/>
              </w:rPr>
              <w:t>×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US"/>
              </w:rPr>
              <w:t>CSI-RS</w:t>
            </w:r>
            <w:r>
              <w:rPr>
                <w:rFonts w:ascii="Arial" w:hAnsi="Arial" w:eastAsia="宋体" w:cs="v4.2.0"/>
                <w:sz w:val="18"/>
                <w:lang w:eastAsia="en-US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/>
              </w:rPr>
            </w:pPr>
            <w:r>
              <w:rPr>
                <w:rFonts w:ascii="Arial" w:hAnsi="Arial" w:eastAsia="宋体"/>
                <w:sz w:val="18"/>
                <w:lang w:val="sv-SE" w:eastAsia="en-US"/>
              </w:rPr>
              <w:t>Max(100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sv-SE" w:eastAsia="en-US"/>
              </w:rPr>
              <w:t xml:space="preserve">, </w:t>
            </w:r>
            <w:r>
              <w:rPr>
                <w:rFonts w:ascii="Arial" w:hAnsi="Arial" w:eastAsia="宋体" w:cs="v4.2.0"/>
                <w:sz w:val="18"/>
                <w:lang w:val="sv-SE" w:eastAsia="en-US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/>
              </w:rPr>
              <w:t>in</w:t>
            </w:r>
            <w:r>
              <w:rPr>
                <w:rFonts w:ascii="Arial" w:hAnsi="Arial" w:eastAsia="宋体" w:cs="Arial"/>
                <w:sz w:val="18"/>
                <w:lang w:val="sv-SE" w:eastAsia="en-US"/>
              </w:rPr>
              <w:t>×P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Arial" w:hAnsi="Arial" w:eastAsia="宋体" w:cs="v4.2.0"/>
                <w:sz w:val="18"/>
                <w:lang w:val="sv-SE" w:eastAsia="en-US"/>
              </w:rPr>
              <w:t>)</w:t>
            </w:r>
            <w:r>
              <w:rPr>
                <w:rFonts w:ascii="Arial" w:hAnsi="Arial" w:eastAsia="宋体" w:cs="Arial"/>
                <w:sz w:val="18"/>
                <w:lang w:val="sv-SE" w:eastAsia="en-US"/>
              </w:rPr>
              <w:t xml:space="preserve"> ×</w:t>
            </w:r>
            <w:r>
              <w:rPr>
                <w:rFonts w:ascii="Arial" w:hAnsi="Arial" w:eastAsia="宋体" w:cs="v4.2.0"/>
                <w:sz w:val="18"/>
                <w:lang w:val="sv-SE" w:eastAsia="en-US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/>
              </w:rPr>
              <w:t>CSI-RS</w:t>
            </w:r>
            <w:r>
              <w:rPr>
                <w:rFonts w:ascii="Arial" w:hAnsi="Arial" w:eastAsia="宋体"/>
                <w:sz w:val="18"/>
                <w:lang w:val="sv-SE" w:eastAsia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OTE</w:t>
            </w:r>
            <w:r>
              <w:rPr>
                <w:rFonts w:ascii="Arial" w:hAnsi="Arial" w:eastAsia="宋体"/>
                <w:sz w:val="18"/>
              </w:rPr>
              <w:t>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/>
                <w:sz w:val="18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equal to 5 ms, 10 ms, 20 ms or 40 ms.</w:t>
            </w:r>
          </w:p>
        </w:tc>
      </w:tr>
    </w:tbl>
    <w:p>
      <w:pPr>
        <w:rPr>
          <w:rFonts w:eastAsia="宋体"/>
          <w:i/>
          <w:kern w:val="0"/>
          <w:sz w:val="20"/>
          <w:szCs w:val="20"/>
          <w:lang w:val="en-US" w:eastAsia="zh-CN"/>
        </w:rPr>
      </w:pPr>
    </w:p>
    <w:p>
      <w:pPr>
        <w:pStyle w:val="35"/>
        <w:ind w:left="0" w:firstLine="0"/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</w:pPr>
      <w:r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  <w:t>&lt;END OF TP&gt;</w:t>
      </w: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1" w:right="1197" w:bottom="1138" w:left="1138" w:header="850" w:footer="34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2</w:t>
    </w:r>
    <w:r>
      <w:rPr>
        <w:rStyle w:val="14"/>
      </w:rPr>
      <w:fldChar w:fldCharType="end"/>
    </w:r>
  </w:p>
  <w:p>
    <w:pPr>
      <w:pStyle w:val="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8</w:t>
    </w:r>
    <w:r>
      <w:rPr>
        <w:rStyle w:val="14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E3167"/>
    <w:multiLevelType w:val="multilevel"/>
    <w:tmpl w:val="4D6E3167"/>
    <w:lvl w:ilvl="0" w:tentative="0">
      <w:start w:val="1"/>
      <w:numFmt w:val="decimal"/>
      <w:pStyle w:val="5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9C656F"/>
    <w:multiLevelType w:val="multilevel"/>
    <w:tmpl w:val="529C656F"/>
    <w:lvl w:ilvl="0" w:tentative="0">
      <w:start w:val="240"/>
      <w:numFmt w:val="bullet"/>
      <w:lvlText w:val="-"/>
      <w:lvlJc w:val="left"/>
      <w:pPr>
        <w:ind w:left="988" w:hanging="42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140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8" w:hanging="420"/>
      </w:pPr>
      <w:rPr>
        <w:rFonts w:hint="default" w:ascii="Wingdings" w:hAnsi="Wingdings"/>
      </w:rPr>
    </w:lvl>
  </w:abstractNum>
  <w:abstractNum w:abstractNumId="2">
    <w:nsid w:val="58A03EB0"/>
    <w:multiLevelType w:val="multilevel"/>
    <w:tmpl w:val="58A03EB0"/>
    <w:lvl w:ilvl="0" w:tentative="0">
      <w:start w:val="240"/>
      <w:numFmt w:val="bullet"/>
      <w:lvlText w:val="-"/>
      <w:lvlJc w:val="left"/>
      <w:pPr>
        <w:ind w:left="704" w:hanging="42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30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6529"/>
    <w:rsid w:val="00063E08"/>
    <w:rsid w:val="00094D58"/>
    <w:rsid w:val="000A2ED7"/>
    <w:rsid w:val="000A4BCB"/>
    <w:rsid w:val="000D2930"/>
    <w:rsid w:val="000E2C03"/>
    <w:rsid w:val="002221AC"/>
    <w:rsid w:val="002328DD"/>
    <w:rsid w:val="00254F38"/>
    <w:rsid w:val="00283370"/>
    <w:rsid w:val="002B45C3"/>
    <w:rsid w:val="002C4C24"/>
    <w:rsid w:val="002D5BEC"/>
    <w:rsid w:val="002E668C"/>
    <w:rsid w:val="00336939"/>
    <w:rsid w:val="00355BBF"/>
    <w:rsid w:val="00356FB6"/>
    <w:rsid w:val="003664ED"/>
    <w:rsid w:val="003A5E2B"/>
    <w:rsid w:val="003D710A"/>
    <w:rsid w:val="00430F24"/>
    <w:rsid w:val="00435EBD"/>
    <w:rsid w:val="00466D02"/>
    <w:rsid w:val="00472F6F"/>
    <w:rsid w:val="00477263"/>
    <w:rsid w:val="00484177"/>
    <w:rsid w:val="004907EC"/>
    <w:rsid w:val="004A678E"/>
    <w:rsid w:val="004A7CF2"/>
    <w:rsid w:val="004C4868"/>
    <w:rsid w:val="004E1253"/>
    <w:rsid w:val="00530EB0"/>
    <w:rsid w:val="00545EC2"/>
    <w:rsid w:val="005B4888"/>
    <w:rsid w:val="005B7D8A"/>
    <w:rsid w:val="005D304F"/>
    <w:rsid w:val="005F4B36"/>
    <w:rsid w:val="0064348B"/>
    <w:rsid w:val="006B5D9C"/>
    <w:rsid w:val="006C5EAF"/>
    <w:rsid w:val="006D43CD"/>
    <w:rsid w:val="00701598"/>
    <w:rsid w:val="00706A86"/>
    <w:rsid w:val="007143D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31DC7"/>
    <w:rsid w:val="00863926"/>
    <w:rsid w:val="0087326D"/>
    <w:rsid w:val="00873C1C"/>
    <w:rsid w:val="008751A0"/>
    <w:rsid w:val="00892EAE"/>
    <w:rsid w:val="008A1C4E"/>
    <w:rsid w:val="008D55C5"/>
    <w:rsid w:val="008E2591"/>
    <w:rsid w:val="00914A03"/>
    <w:rsid w:val="009450D8"/>
    <w:rsid w:val="009578ED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A1597D"/>
    <w:rsid w:val="00A22790"/>
    <w:rsid w:val="00A409EC"/>
    <w:rsid w:val="00AC2C97"/>
    <w:rsid w:val="00AD69AA"/>
    <w:rsid w:val="00AE6BE0"/>
    <w:rsid w:val="00AF5966"/>
    <w:rsid w:val="00B10C6E"/>
    <w:rsid w:val="00B41E6D"/>
    <w:rsid w:val="00B73A82"/>
    <w:rsid w:val="00BC47AB"/>
    <w:rsid w:val="00BE1FD4"/>
    <w:rsid w:val="00BE677A"/>
    <w:rsid w:val="00BF00A7"/>
    <w:rsid w:val="00BF4A9D"/>
    <w:rsid w:val="00BF6B75"/>
    <w:rsid w:val="00BF78D7"/>
    <w:rsid w:val="00C029D2"/>
    <w:rsid w:val="00C15DFE"/>
    <w:rsid w:val="00C338CA"/>
    <w:rsid w:val="00C438C8"/>
    <w:rsid w:val="00C50A0A"/>
    <w:rsid w:val="00C83525"/>
    <w:rsid w:val="00C9429B"/>
    <w:rsid w:val="00CA1729"/>
    <w:rsid w:val="00CD6263"/>
    <w:rsid w:val="00CE0DA0"/>
    <w:rsid w:val="00CF0009"/>
    <w:rsid w:val="00D41D2D"/>
    <w:rsid w:val="00DB1DD4"/>
    <w:rsid w:val="00DB2052"/>
    <w:rsid w:val="00DD1DFF"/>
    <w:rsid w:val="00DF0231"/>
    <w:rsid w:val="00DF7C62"/>
    <w:rsid w:val="00E13A42"/>
    <w:rsid w:val="00E5666B"/>
    <w:rsid w:val="00E577DD"/>
    <w:rsid w:val="00EA4E79"/>
    <w:rsid w:val="00EA5149"/>
    <w:rsid w:val="00F0497C"/>
    <w:rsid w:val="00F076D1"/>
    <w:rsid w:val="00F20F2A"/>
    <w:rsid w:val="00F303F4"/>
    <w:rsid w:val="00F413E7"/>
    <w:rsid w:val="00F64F66"/>
    <w:rsid w:val="00FA4943"/>
    <w:rsid w:val="00FC0F9D"/>
    <w:rsid w:val="00FC3492"/>
    <w:rsid w:val="00FD585B"/>
    <w:rsid w:val="00FF608F"/>
    <w:rsid w:val="01C62385"/>
    <w:rsid w:val="028A7C92"/>
    <w:rsid w:val="051F7B6C"/>
    <w:rsid w:val="054603F1"/>
    <w:rsid w:val="072B25CE"/>
    <w:rsid w:val="08043119"/>
    <w:rsid w:val="08904381"/>
    <w:rsid w:val="099F7E93"/>
    <w:rsid w:val="0A224D1A"/>
    <w:rsid w:val="0A590658"/>
    <w:rsid w:val="0B303417"/>
    <w:rsid w:val="0C4033F2"/>
    <w:rsid w:val="0D0A759A"/>
    <w:rsid w:val="119E6AFE"/>
    <w:rsid w:val="11EE61C8"/>
    <w:rsid w:val="12F71BFF"/>
    <w:rsid w:val="13A104C5"/>
    <w:rsid w:val="14642D35"/>
    <w:rsid w:val="148431AB"/>
    <w:rsid w:val="14BF27E7"/>
    <w:rsid w:val="170A7919"/>
    <w:rsid w:val="1BA2058E"/>
    <w:rsid w:val="20A92400"/>
    <w:rsid w:val="218C7233"/>
    <w:rsid w:val="23A83C34"/>
    <w:rsid w:val="256D5743"/>
    <w:rsid w:val="25740734"/>
    <w:rsid w:val="25E11519"/>
    <w:rsid w:val="27BF66A6"/>
    <w:rsid w:val="280E5421"/>
    <w:rsid w:val="28915C1F"/>
    <w:rsid w:val="2C5043AA"/>
    <w:rsid w:val="2CC0372F"/>
    <w:rsid w:val="2D645CF6"/>
    <w:rsid w:val="2DEC6025"/>
    <w:rsid w:val="2E7444A2"/>
    <w:rsid w:val="33CD6D2D"/>
    <w:rsid w:val="35591C7B"/>
    <w:rsid w:val="387D5DCE"/>
    <w:rsid w:val="3B2F478B"/>
    <w:rsid w:val="3CF35A81"/>
    <w:rsid w:val="3D510136"/>
    <w:rsid w:val="4180799B"/>
    <w:rsid w:val="43716C82"/>
    <w:rsid w:val="472D4C3F"/>
    <w:rsid w:val="478E352F"/>
    <w:rsid w:val="49755450"/>
    <w:rsid w:val="4BD066B8"/>
    <w:rsid w:val="4BE001F3"/>
    <w:rsid w:val="4CEA678D"/>
    <w:rsid w:val="4DB444BE"/>
    <w:rsid w:val="51144ABC"/>
    <w:rsid w:val="53961CB0"/>
    <w:rsid w:val="54514E3B"/>
    <w:rsid w:val="55B1201B"/>
    <w:rsid w:val="57FC4D0E"/>
    <w:rsid w:val="5BC05294"/>
    <w:rsid w:val="5E06110A"/>
    <w:rsid w:val="5EE45045"/>
    <w:rsid w:val="5F1D5C82"/>
    <w:rsid w:val="615E7355"/>
    <w:rsid w:val="63160C90"/>
    <w:rsid w:val="66A542FC"/>
    <w:rsid w:val="66EF0C7D"/>
    <w:rsid w:val="6AF84C91"/>
    <w:rsid w:val="6E100A45"/>
    <w:rsid w:val="6E2D1C46"/>
    <w:rsid w:val="6EBA6BD3"/>
    <w:rsid w:val="6F1A4DE1"/>
    <w:rsid w:val="702157F7"/>
    <w:rsid w:val="702A69A1"/>
    <w:rsid w:val="72116378"/>
    <w:rsid w:val="73E42977"/>
    <w:rsid w:val="753221CC"/>
    <w:rsid w:val="75E1377A"/>
    <w:rsid w:val="75FA05BC"/>
    <w:rsid w:val="783958CB"/>
    <w:rsid w:val="79044764"/>
    <w:rsid w:val="7BB92827"/>
    <w:rsid w:val="7C0D5640"/>
    <w:rsid w:val="7CCB3729"/>
    <w:rsid w:val="7D156B70"/>
    <w:rsid w:val="7DA93D31"/>
    <w:rsid w:val="7DD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kern w:val="0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MS Mincho" w:cs="Times New Roman"/>
      <w:kern w:val="0"/>
      <w:sz w:val="36"/>
      <w:szCs w:val="20"/>
      <w:lang w:val="en-GB" w:eastAsia="en-US" w:bidi="ar-SA"/>
    </w:rPr>
  </w:style>
  <w:style w:type="paragraph" w:styleId="3">
    <w:name w:val="heading 2"/>
    <w:basedOn w:val="2"/>
    <w:next w:val="1"/>
    <w:link w:val="1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17"/>
    <w:qFormat/>
    <w:uiPriority w:val="0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hAnsi="Arial" w:eastAsia="宋体" w:cs="Arial"/>
      <w:b w:val="0"/>
      <w:bCs w:val="0"/>
      <w:sz w:val="28"/>
      <w:szCs w:val="28"/>
    </w:rPr>
  </w:style>
  <w:style w:type="paragraph" w:styleId="5">
    <w:name w:val="heading 4"/>
    <w:basedOn w:val="4"/>
    <w:next w:val="1"/>
    <w:link w:val="36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5"/>
    <w:next w:val="1"/>
    <w:link w:val="45"/>
    <w:unhideWhenUsed/>
    <w:qFormat/>
    <w:uiPriority w:val="0"/>
    <w:pPr>
      <w:keepNext/>
      <w:keepLines/>
      <w:spacing w:before="280" w:after="290" w:line="376" w:lineRule="auto"/>
      <w:outlineLvl w:val="4"/>
    </w:pPr>
    <w:rPr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Balloon Text"/>
    <w:basedOn w:val="1"/>
    <w:link w:val="4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9">
    <w:name w:val="footer"/>
    <w:basedOn w:val="10"/>
    <w:link w:val="23"/>
    <w:qFormat/>
    <w:uiPriority w:val="0"/>
    <w:pPr>
      <w:jc w:val="center"/>
    </w:pPr>
    <w:rPr>
      <w:i/>
    </w:rPr>
  </w:style>
  <w:style w:type="paragraph" w:styleId="10">
    <w:name w:val="header"/>
    <w:link w:val="22"/>
    <w:qFormat/>
    <w:uiPriority w:val="0"/>
    <w:pPr>
      <w:widowControl w:val="0"/>
    </w:pPr>
    <w:rPr>
      <w:rFonts w:ascii="Arial" w:hAnsi="Arial" w:eastAsia="MS Mincho" w:cs="Times New Roman"/>
      <w:b/>
      <w:kern w:val="0"/>
      <w:sz w:val="18"/>
      <w:szCs w:val="20"/>
      <w:lang w:val="en-US" w:eastAsia="en-US" w:bidi="ar-SA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styleId="14">
    <w:name w:val="page number"/>
    <w:basedOn w:val="13"/>
    <w:qFormat/>
    <w:uiPriority w:val="0"/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标题 3 Char"/>
    <w:basedOn w:val="13"/>
    <w:link w:val="4"/>
    <w:qFormat/>
    <w:uiPriority w:val="0"/>
    <w:rPr>
      <w:rFonts w:ascii="Arial" w:hAnsi="Arial" w:eastAsia="宋体" w:cs="Arial"/>
      <w:kern w:val="0"/>
      <w:sz w:val="28"/>
      <w:szCs w:val="28"/>
      <w:lang w:val="en-GB" w:eastAsia="en-US"/>
    </w:rPr>
  </w:style>
  <w:style w:type="character" w:customStyle="1" w:styleId="18">
    <w:name w:val="标题 2 Char"/>
    <w:basedOn w:val="13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9">
    <w:name w:val="Topic"/>
    <w:basedOn w:val="1"/>
    <w:link w:val="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b/>
      <w:i/>
      <w:color w:val="C00000"/>
      <w:sz w:val="22"/>
    </w:rPr>
  </w:style>
  <w:style w:type="character" w:customStyle="1" w:styleId="20">
    <w:name w:val="Topic Char"/>
    <w:basedOn w:val="13"/>
    <w:link w:val="19"/>
    <w:qFormat/>
    <w:uiPriority w:val="0"/>
    <w:rPr>
      <w:rFonts w:ascii="Arial" w:hAnsi="Arial" w:eastAsia="宋体" w:cs="Arial"/>
      <w:b/>
      <w:i/>
      <w:color w:val="C00000"/>
      <w:kern w:val="0"/>
      <w:sz w:val="22"/>
      <w:lang w:val="en-GB"/>
    </w:rPr>
  </w:style>
  <w:style w:type="character" w:customStyle="1" w:styleId="21">
    <w:name w:val="标题 1 Char"/>
    <w:basedOn w:val="13"/>
    <w:link w:val="2"/>
    <w:qFormat/>
    <w:uiPriority w:val="0"/>
    <w:rPr>
      <w:rFonts w:ascii="Arial" w:hAnsi="Arial" w:eastAsia="MS Mincho" w:cs="Times New Roman"/>
      <w:kern w:val="0"/>
      <w:sz w:val="36"/>
      <w:szCs w:val="20"/>
      <w:lang w:val="en-GB" w:eastAsia="en-US"/>
    </w:rPr>
  </w:style>
  <w:style w:type="character" w:customStyle="1" w:styleId="22">
    <w:name w:val="页眉 Char"/>
    <w:basedOn w:val="13"/>
    <w:link w:val="10"/>
    <w:qFormat/>
    <w:uiPriority w:val="0"/>
    <w:rPr>
      <w:rFonts w:ascii="Arial" w:hAnsi="Arial" w:eastAsia="MS Mincho" w:cs="Times New Roman"/>
      <w:b/>
      <w:kern w:val="0"/>
      <w:sz w:val="18"/>
      <w:szCs w:val="20"/>
      <w:lang w:eastAsia="en-US"/>
    </w:rPr>
  </w:style>
  <w:style w:type="character" w:customStyle="1" w:styleId="23">
    <w:name w:val="页脚 Char"/>
    <w:basedOn w:val="13"/>
    <w:link w:val="9"/>
    <w:qFormat/>
    <w:uiPriority w:val="0"/>
    <w:rPr>
      <w:rFonts w:ascii="Arial" w:hAnsi="Arial" w:eastAsia="MS Mincho" w:cs="Times New Roman"/>
      <w:b/>
      <w:i/>
      <w:kern w:val="0"/>
      <w:sz w:val="18"/>
      <w:szCs w:val="20"/>
      <w:lang w:eastAsia="en-US"/>
    </w:rPr>
  </w:style>
  <w:style w:type="paragraph" w:customStyle="1" w:styleId="24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="Calibri"/>
      <w:b/>
      <w:sz w:val="24"/>
      <w:szCs w:val="22"/>
      <w:lang w:val="sv-SE" w:eastAsia="zh-CN"/>
    </w:rPr>
  </w:style>
  <w:style w:type="paragraph" w:customStyle="1" w:styleId="25">
    <w:name w:val="TH"/>
    <w:basedOn w:val="1"/>
    <w:link w:val="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26">
    <w:name w:val="TH Char"/>
    <w:link w:val="25"/>
    <w:qFormat/>
    <w:uiPriority w:val="0"/>
    <w:rPr>
      <w:rFonts w:ascii="Arial" w:hAnsi="Arial" w:eastAsia="MS Mincho" w:cs="Times New Roman"/>
      <w:b/>
      <w:kern w:val="0"/>
      <w:sz w:val="20"/>
      <w:szCs w:val="20"/>
      <w:lang w:val="en-GB" w:eastAsia="en-US"/>
    </w:rPr>
  </w:style>
  <w:style w:type="paragraph" w:styleId="27">
    <w:name w:val="List Paragraph"/>
    <w:basedOn w:val="1"/>
    <w:link w:val="33"/>
    <w:qFormat/>
    <w:uiPriority w:val="34"/>
    <w:pPr>
      <w:ind w:firstLine="420" w:firstLineChars="200"/>
    </w:pPr>
  </w:style>
  <w:style w:type="paragraph" w:customStyle="1" w:styleId="28">
    <w:name w:val="Doc-text2"/>
    <w:basedOn w:val="1"/>
    <w:link w:val="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29">
    <w:name w:val="Doc-text2 Char"/>
    <w:link w:val="28"/>
    <w:qFormat/>
    <w:uiPriority w:val="0"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customStyle="1" w:styleId="30">
    <w:name w:val="Agreement"/>
    <w:basedOn w:val="1"/>
    <w:next w:val="28"/>
    <w:qFormat/>
    <w:uiPriority w:val="0"/>
    <w:pPr>
      <w:numPr>
        <w:ilvl w:val="0"/>
        <w:numId w:val="1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31">
    <w:name w:val="EQ"/>
    <w:basedOn w:val="1"/>
    <w:next w:val="1"/>
    <w:link w:val="32"/>
    <w:qFormat/>
    <w:uiPriority w:val="0"/>
    <w:pPr>
      <w:keepLines/>
      <w:tabs>
        <w:tab w:val="center" w:pos="4536"/>
        <w:tab w:val="right" w:pos="9072"/>
      </w:tabs>
    </w:pPr>
    <w:rPr>
      <w:rFonts w:eastAsia="宋体"/>
    </w:rPr>
  </w:style>
  <w:style w:type="character" w:customStyle="1" w:styleId="32">
    <w:name w:val="EQ Char"/>
    <w:link w:val="31"/>
    <w:qFormat/>
    <w:locked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3">
    <w:name w:val="列出段落 Char"/>
    <w:link w:val="27"/>
    <w:qFormat/>
    <w:uiPriority w:val="34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34">
    <w:name w:val="B1 Char"/>
    <w:link w:val="35"/>
    <w:qFormat/>
    <w:locked/>
    <w:uiPriority w:val="0"/>
    <w:rPr>
      <w:lang w:val="en-GB" w:eastAsia="en-US"/>
    </w:rPr>
  </w:style>
  <w:style w:type="paragraph" w:customStyle="1" w:styleId="35">
    <w:name w:val="B1"/>
    <w:basedOn w:val="11"/>
    <w:link w:val="34"/>
    <w:qFormat/>
    <w:uiPriority w:val="0"/>
    <w:pPr>
      <w:ind w:left="568" w:hanging="284" w:firstLineChars="0"/>
      <w:contextualSpacing w:val="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6">
    <w:name w:val="标题 4 Char"/>
    <w:basedOn w:val="13"/>
    <w:link w:val="5"/>
    <w:qFormat/>
    <w:uiPriority w:val="0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  <w:style w:type="paragraph" w:customStyle="1" w:styleId="37">
    <w:name w:val="TAL"/>
    <w:basedOn w:val="1"/>
    <w:link w:val="38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38">
    <w:name w:val="TAL Car"/>
    <w:link w:val="37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9">
    <w:name w:val="TAH"/>
    <w:basedOn w:val="40"/>
    <w:link w:val="42"/>
    <w:qFormat/>
    <w:uiPriority w:val="0"/>
    <w:rPr>
      <w:b/>
    </w:rPr>
  </w:style>
  <w:style w:type="paragraph" w:customStyle="1" w:styleId="40">
    <w:name w:val="TAC"/>
    <w:basedOn w:val="37"/>
    <w:link w:val="41"/>
    <w:qFormat/>
    <w:uiPriority w:val="0"/>
    <w:pPr>
      <w:jc w:val="center"/>
    </w:pPr>
  </w:style>
  <w:style w:type="character" w:customStyle="1" w:styleId="41">
    <w:name w:val="TAC Char"/>
    <w:link w:val="40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42">
    <w:name w:val="TAH Car"/>
    <w:link w:val="39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43">
    <w:name w:val="TAN"/>
    <w:basedOn w:val="37"/>
    <w:link w:val="44"/>
    <w:qFormat/>
    <w:uiPriority w:val="0"/>
    <w:pPr>
      <w:ind w:left="851" w:hanging="851"/>
    </w:pPr>
  </w:style>
  <w:style w:type="character" w:customStyle="1" w:styleId="44">
    <w:name w:val="TAN Char"/>
    <w:link w:val="43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45">
    <w:name w:val="标题 5 Char"/>
    <w:basedOn w:val="13"/>
    <w:link w:val="6"/>
    <w:qFormat/>
    <w:uiPriority w:val="0"/>
    <w:rPr>
      <w:rFonts w:ascii="Times New Roman" w:hAnsi="Times New Roman" w:eastAsia="MS Mincho" w:cs="Times New Roman"/>
      <w:b/>
      <w:bCs/>
      <w:kern w:val="0"/>
      <w:sz w:val="28"/>
      <w:szCs w:val="28"/>
      <w:lang w:val="en-GB" w:eastAsia="en-US"/>
    </w:rPr>
  </w:style>
  <w:style w:type="character" w:customStyle="1" w:styleId="46">
    <w:name w:val="批注框文本 Char"/>
    <w:basedOn w:val="13"/>
    <w:link w:val="8"/>
    <w:semiHidden/>
    <w:qFormat/>
    <w:uiPriority w:val="99"/>
    <w:rPr>
      <w:rFonts w:ascii="Times New Roman" w:hAnsi="Times New Roman" w:eastAsia="MS Mincho" w:cs="Times New Roman"/>
      <w:kern w:val="0"/>
      <w:sz w:val="18"/>
      <w:szCs w:val="18"/>
      <w:lang w:val="en-GB" w:eastAsia="en-US"/>
    </w:rPr>
  </w:style>
  <w:style w:type="paragraph" w:customStyle="1" w:styleId="47">
    <w:name w:val="NO"/>
    <w:basedOn w:val="1"/>
    <w:qFormat/>
    <w:uiPriority w:val="0"/>
    <w:pPr>
      <w:keepLines/>
      <w:ind w:left="1135" w:hanging="851"/>
    </w:pPr>
  </w:style>
  <w:style w:type="paragraph" w:customStyle="1" w:styleId="48">
    <w:name w:val="B2"/>
    <w:basedOn w:val="1"/>
    <w:qFormat/>
    <w:uiPriority w:val="0"/>
    <w:pPr>
      <w:ind w:left="851" w:hanging="284"/>
    </w:pPr>
  </w:style>
  <w:style w:type="character" w:customStyle="1" w:styleId="49">
    <w:name w:val="RAN4 H1 Char"/>
    <w:basedOn w:val="13"/>
    <w:link w:val="5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50">
    <w:name w:val="RAN4 H1"/>
    <w:basedOn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paragraph" w:customStyle="1" w:styleId="51">
    <w:name w:val="RAN4 proposal"/>
    <w:basedOn w:val="7"/>
    <w:next w:val="1"/>
    <w:qFormat/>
    <w:uiPriority w:val="0"/>
    <w:pPr>
      <w:numPr>
        <w:ilvl w:val="0"/>
        <w:numId w:val="2"/>
      </w:numPr>
      <w:ind w:left="0" w:firstLine="0"/>
      <w:jc w:val="left"/>
    </w:pPr>
    <w:rPr>
      <w:rFonts w:ascii="Times New Roman" w:hAnsi="Times New Roman"/>
      <w:b/>
      <w:i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E3E012-1766-4F71-9CBA-D159A875EC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3</Pages>
  <Words>976</Words>
  <Characters>5565</Characters>
  <Lines>46</Lines>
  <Paragraphs>13</Paragraphs>
  <TotalTime>2</TotalTime>
  <ScaleCrop>false</ScaleCrop>
  <LinksUpToDate>false</LinksUpToDate>
  <CharactersWithSpaces>6528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2019-09-18T02:52:00Z</dcterms:created>
  <dc:creator>HUAWEI</dc:creator>
  <cp:lastModifiedBy>Ricky (ZTE)</cp:lastModifiedBy>
  <dcterms:modified xsi:type="dcterms:W3CDTF">2020-08-25T10:01:56Z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(3)QLiJ5nB7GDLw5mYBwW4QbHON5p+pRF9aDROYIeXjfhTEbqDGDjv+kCw0wOl6qg6VPWNQtFQs
zvCmR6+Iqmt9akfOby/YiFNpcpSXr70npb0i3fOFBZ+uYV3PMVY0UBcHf8tS2pvnJFC4IZKS
987OmVUiRXISXY/Ppgjbwi+Ft5sdpVg3c0iZocakIyk6Qwij2SGG9MPszhtpiPlQSEtJG3CK
U90ENhrqa20acALCUp</vt:lpwstr>
  </property>
  <property fmtid="{D5CDD505-2E9C-101B-9397-08002B2CF9AE}" pid="3" name="_2015_ms_pID_7253431">
    <vt:lpwstr>cvq9ZpkCKvrJvu/ZG8EdK59rYx341T1ubMSqzoP4i9Y2k1K4Iumtm0
GZ31P94rYrg7vaanizXhPv4Pfz19zzeW47UoN+clKJfE3SkFaGVD601/BdkkxWGuLHBj3bfP
sFiOqKiAVqdJoei9tBViyhaQ9621reoGcFoOcuQqIDupQn+1NDlhPP8iscMD6KgyHNVVPxFB
6e/U10plH8732gMhiJVmXzjk7YpiZjKGagYM</vt:lpwstr>
  </property>
  <property fmtid="{D5CDD505-2E9C-101B-9397-08002B2CF9AE}" pid="4" name="_2015_ms_pID_7253432">
    <vt:lpwstr>FfSlv42r550TyDS9NNpZMG0=</vt:lpwstr>
  </property>
  <property fmtid="{D5CDD505-2E9C-101B-9397-08002B2CF9AE}" pid="5" name="KSOProductBuildVer">
    <vt:lpwstr>2052-10.8.2.7027</vt:lpwstr>
  </property>
</Properties>
</file>